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B4C" w:rsidRPr="000737E1" w:rsidRDefault="00317B4C" w:rsidP="00317B4C">
      <w:pPr>
        <w:spacing w:beforeAutospacing="1" w:after="0"/>
        <w:rPr>
          <w:rFonts w:ascii="Calibri" w:eastAsiaTheme="minorEastAsia" w:hAnsi="Calibri" w:cs="Calibri" w:hint="eastAsia"/>
          <w:sz w:val="22"/>
          <w:szCs w:val="22"/>
          <w:lang w:eastAsia="zh-CN"/>
        </w:rPr>
      </w:pPr>
      <w:r w:rsidRPr="006E17CD">
        <w:rPr>
          <w:rFonts w:ascii="Calibri" w:eastAsia="Calibri" w:hAnsi="Calibri" w:cs="Calibri"/>
          <w:sz w:val="24"/>
          <w:szCs w:val="24"/>
          <w:lang w:val="en-US" w:eastAsia="zh-CN"/>
        </w:rPr>
        <w:t>3GPP TSG-RAN WG3 #11</w:t>
      </w:r>
      <w:r>
        <w:rPr>
          <w:rFonts w:ascii="Calibri" w:hAnsi="Calibri" w:cs="Calibri" w:hint="eastAsia"/>
          <w:sz w:val="24"/>
          <w:szCs w:val="24"/>
          <w:lang w:val="en-US" w:eastAsia="zh-CN"/>
        </w:rPr>
        <w:t>5</w:t>
      </w:r>
      <w:r w:rsidRPr="006E17CD">
        <w:rPr>
          <w:rFonts w:ascii="Calibri" w:eastAsia="Calibri" w:hAnsi="Calibri" w:cs="Calibri"/>
          <w:sz w:val="24"/>
          <w:szCs w:val="24"/>
          <w:lang w:val="en-US" w:eastAsia="zh-CN"/>
        </w:rPr>
        <w:t>-e</w:t>
      </w:r>
      <w:r w:rsidRPr="006E17CD">
        <w:rPr>
          <w:rFonts w:ascii="Calibri" w:eastAsia="Calibri" w:hAnsi="Calibri" w:cs="Calibri"/>
          <w:sz w:val="24"/>
          <w:szCs w:val="24"/>
          <w:lang w:val="en-US" w:eastAsia="zh-CN"/>
        </w:rPr>
        <w:tab/>
      </w:r>
      <w:r w:rsidRPr="006E17CD">
        <w:rPr>
          <w:rFonts w:ascii="Calibri" w:eastAsia="Calibri" w:hAnsi="Calibri" w:cs="Calibri"/>
          <w:sz w:val="24"/>
          <w:szCs w:val="24"/>
          <w:lang w:val="en-US" w:eastAsia="zh-CN"/>
        </w:rPr>
        <w:tab/>
      </w:r>
      <w:r w:rsidRPr="006E17CD">
        <w:rPr>
          <w:rFonts w:ascii="Calibri" w:eastAsia="Calibri" w:hAnsi="Calibri" w:cs="Calibri"/>
          <w:sz w:val="24"/>
          <w:szCs w:val="24"/>
          <w:lang w:val="en-US" w:eastAsia="zh-CN"/>
        </w:rPr>
        <w:tab/>
      </w:r>
      <w:r w:rsidRPr="006E17CD">
        <w:rPr>
          <w:rFonts w:ascii="Calibri" w:eastAsia="Calibri" w:hAnsi="Calibri" w:cs="Calibri"/>
          <w:sz w:val="24"/>
          <w:szCs w:val="24"/>
          <w:lang w:val="en-US" w:eastAsia="zh-CN"/>
        </w:rPr>
        <w:tab/>
      </w:r>
      <w:r w:rsidRPr="006E17CD">
        <w:rPr>
          <w:rFonts w:ascii="Calibri" w:eastAsia="Calibri" w:hAnsi="Calibri" w:cs="Calibri"/>
          <w:sz w:val="24"/>
          <w:szCs w:val="24"/>
          <w:lang w:val="en-US" w:eastAsia="zh-CN"/>
        </w:rPr>
        <w:tab/>
      </w:r>
      <w:r w:rsidRPr="006E17CD">
        <w:rPr>
          <w:rFonts w:ascii="Calibri" w:eastAsia="Calibri" w:hAnsi="Calibri" w:cs="Calibri"/>
          <w:sz w:val="24"/>
          <w:szCs w:val="24"/>
          <w:lang w:val="en-US" w:eastAsia="zh-CN"/>
        </w:rPr>
        <w:tab/>
      </w:r>
      <w:r>
        <w:rPr>
          <w:rFonts w:ascii="Calibri" w:eastAsiaTheme="minorEastAsia" w:hAnsi="Calibri" w:cs="Calibri" w:hint="eastAsia"/>
          <w:sz w:val="24"/>
          <w:szCs w:val="24"/>
          <w:lang w:val="en-US" w:eastAsia="zh-CN"/>
        </w:rPr>
        <w:t xml:space="preserve">                                                                         </w:t>
      </w:r>
      <w:r w:rsidRPr="006E17CD">
        <w:rPr>
          <w:rFonts w:ascii="Calibri" w:eastAsia="Calibri" w:hAnsi="Calibri" w:cs="Calibri"/>
          <w:iCs/>
          <w:sz w:val="24"/>
          <w:szCs w:val="24"/>
          <w:lang w:val="en-US" w:eastAsia="zh-CN"/>
        </w:rPr>
        <w:t>R3-2</w:t>
      </w:r>
      <w:r>
        <w:rPr>
          <w:rFonts w:ascii="Calibri" w:eastAsiaTheme="minorEastAsia" w:hAnsi="Calibri" w:cs="Calibri" w:hint="eastAsia"/>
          <w:iCs/>
          <w:sz w:val="24"/>
          <w:szCs w:val="24"/>
          <w:lang w:val="en-US" w:eastAsia="zh-CN"/>
        </w:rPr>
        <w:t>2</w:t>
      </w:r>
      <w:r w:rsidR="000737E1">
        <w:rPr>
          <w:rFonts w:ascii="Calibri" w:eastAsiaTheme="minorEastAsia" w:hAnsi="Calibri" w:cs="Calibri" w:hint="eastAsia"/>
          <w:iCs/>
          <w:sz w:val="24"/>
          <w:szCs w:val="24"/>
          <w:lang w:val="en-US" w:eastAsia="zh-CN"/>
        </w:rPr>
        <w:t>2258</w:t>
      </w:r>
    </w:p>
    <w:p w:rsidR="00317B4C" w:rsidRPr="006E17CD" w:rsidRDefault="00317B4C" w:rsidP="00317B4C">
      <w:pPr>
        <w:overflowPunct w:val="0"/>
        <w:autoSpaceDE w:val="0"/>
        <w:spacing w:before="100" w:beforeAutospacing="1" w:after="120"/>
        <w:jc w:val="both"/>
        <w:textAlignment w:val="baseline"/>
        <w:rPr>
          <w:rFonts w:ascii="Calibri" w:eastAsia="Batang" w:hAnsi="Calibri" w:cs="Calibri"/>
          <w:color w:val="000000"/>
          <w:sz w:val="24"/>
          <w:szCs w:val="24"/>
          <w:lang w:val="en-US" w:eastAsia="zh-CN"/>
        </w:rPr>
      </w:pPr>
      <w:r>
        <w:rPr>
          <w:rFonts w:ascii="Calibri" w:eastAsiaTheme="minorEastAsia" w:hAnsi="Calibri" w:cs="Calibri" w:hint="eastAsia"/>
          <w:color w:val="000000"/>
          <w:sz w:val="24"/>
          <w:szCs w:val="24"/>
          <w:lang w:val="en-US" w:eastAsia="zh-CN"/>
        </w:rPr>
        <w:t>21 Feb</w:t>
      </w:r>
      <w:r w:rsidRPr="006E17CD">
        <w:rPr>
          <w:rFonts w:ascii="Calibri" w:eastAsia="Batang" w:hAnsi="Calibri" w:cs="Calibri"/>
          <w:color w:val="000000"/>
          <w:sz w:val="24"/>
          <w:szCs w:val="24"/>
          <w:lang w:val="en-US" w:eastAsia="zh-CN"/>
        </w:rPr>
        <w:t>-</w:t>
      </w:r>
      <w:r>
        <w:rPr>
          <w:rFonts w:ascii="Calibri" w:eastAsiaTheme="minorEastAsia" w:hAnsi="Calibri" w:cs="Calibri" w:hint="eastAsia"/>
          <w:color w:val="000000"/>
          <w:sz w:val="24"/>
          <w:szCs w:val="24"/>
          <w:lang w:val="en-US" w:eastAsia="zh-CN"/>
        </w:rPr>
        <w:t>3</w:t>
      </w:r>
      <w:r w:rsidRPr="006E17CD">
        <w:rPr>
          <w:rFonts w:ascii="Calibri" w:eastAsia="Batang" w:hAnsi="Calibri" w:cs="Calibri"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Calibri" w:eastAsiaTheme="minorEastAsia" w:hAnsi="Calibri" w:cs="Calibri" w:hint="eastAsia"/>
          <w:color w:val="000000"/>
          <w:sz w:val="24"/>
          <w:szCs w:val="24"/>
          <w:lang w:val="en-US" w:eastAsia="zh-CN"/>
        </w:rPr>
        <w:t>March</w:t>
      </w:r>
      <w:r w:rsidRPr="006E17CD">
        <w:rPr>
          <w:rFonts w:ascii="Calibri" w:eastAsia="Batang" w:hAnsi="Calibri" w:cs="Calibri"/>
          <w:color w:val="000000"/>
          <w:sz w:val="24"/>
          <w:szCs w:val="24"/>
          <w:lang w:val="en-US" w:eastAsia="zh-CN"/>
        </w:rPr>
        <w:t xml:space="preserve"> 2022</w:t>
      </w:r>
    </w:p>
    <w:p w:rsidR="004660A0" w:rsidRPr="006D4DF1" w:rsidRDefault="00317B4C" w:rsidP="00317B4C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Theme="minorEastAsia" w:hAnsi="Arial"/>
          <w:b/>
          <w:sz w:val="24"/>
          <w:szCs w:val="24"/>
          <w:lang w:eastAsia="zh-CN"/>
        </w:rPr>
      </w:pPr>
      <w:r w:rsidRPr="006E17CD">
        <w:rPr>
          <w:rFonts w:ascii="Calibri" w:eastAsia="Batang" w:hAnsi="Calibri" w:cs="Calibri"/>
          <w:color w:val="000000"/>
          <w:sz w:val="24"/>
          <w:szCs w:val="24"/>
          <w:lang w:val="en-US" w:eastAsia="zh-CN"/>
        </w:rPr>
        <w:t>Online</w:t>
      </w:r>
    </w:p>
    <w:p w:rsidR="00CD4C7B" w:rsidRPr="003366F8" w:rsidRDefault="00CD4C7B" w:rsidP="00CD4C7B">
      <w:pPr>
        <w:pStyle w:val="a3"/>
        <w:rPr>
          <w:bCs/>
          <w:noProof w:val="0"/>
          <w:sz w:val="24"/>
        </w:rPr>
      </w:pPr>
    </w:p>
    <w:p w:rsidR="00CD4C7B" w:rsidRPr="00296B72" w:rsidRDefault="00CD4C7B" w:rsidP="00CD4C7B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F3121">
        <w:rPr>
          <w:rFonts w:eastAsia="宋体" w:cs="Arial" w:hint="eastAsia"/>
          <w:b/>
          <w:bCs/>
          <w:sz w:val="24"/>
          <w:lang w:eastAsia="zh-CN"/>
        </w:rPr>
        <w:t>10.2.1.5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9B05FC">
        <w:rPr>
          <w:rFonts w:ascii="Arial" w:hAnsi="Arial" w:cs="Arial"/>
          <w:b/>
          <w:bCs/>
          <w:sz w:val="24"/>
        </w:rPr>
        <w:t>CMCC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E7B15">
        <w:rPr>
          <w:rFonts w:ascii="Arial" w:hAnsi="Arial" w:cs="Arial" w:hint="eastAsia"/>
          <w:b/>
          <w:bCs/>
          <w:sz w:val="24"/>
          <w:lang w:eastAsia="zh-CN"/>
        </w:rPr>
        <w:t>(TP for SON BLCR to 38.4</w:t>
      </w:r>
      <w:r w:rsidR="00317B4C">
        <w:rPr>
          <w:rFonts w:ascii="Arial" w:hAnsi="Arial" w:cs="Arial" w:hint="eastAsia"/>
          <w:b/>
          <w:bCs/>
          <w:sz w:val="24"/>
          <w:lang w:eastAsia="zh-CN"/>
        </w:rPr>
        <w:t>7</w:t>
      </w:r>
      <w:r w:rsidR="000E7B15">
        <w:rPr>
          <w:rFonts w:ascii="Arial" w:hAnsi="Arial" w:cs="Arial" w:hint="eastAsia"/>
          <w:b/>
          <w:bCs/>
          <w:sz w:val="24"/>
          <w:lang w:eastAsia="zh-CN"/>
        </w:rPr>
        <w:t xml:space="preserve">3) </w:t>
      </w:r>
      <w:r w:rsidR="00317B4C">
        <w:rPr>
          <w:rFonts w:ascii="Arial" w:hAnsi="Arial" w:cs="Arial" w:hint="eastAsia"/>
          <w:b/>
          <w:bCs/>
          <w:sz w:val="24"/>
          <w:lang w:eastAsia="zh-CN"/>
        </w:rPr>
        <w:t>PRB usage for MIMO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 xml:space="preserve">Document </w:t>
      </w:r>
      <w:r w:rsidR="0008088B">
        <w:rPr>
          <w:rFonts w:ascii="Arial" w:hAnsi="Arial" w:cs="Arial"/>
          <w:b/>
          <w:bCs/>
          <w:sz w:val="24"/>
        </w:rPr>
        <w:t>for:</w:t>
      </w:r>
      <w:r w:rsidR="0008088B">
        <w:rPr>
          <w:rFonts w:ascii="Arial" w:hAnsi="Arial" w:cs="Arial"/>
          <w:b/>
          <w:bCs/>
          <w:sz w:val="24"/>
        </w:rPr>
        <w:tab/>
        <w:t>Discussion</w:t>
      </w:r>
    </w:p>
    <w:p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:rsidR="005C7B2C" w:rsidRDefault="00DB5641" w:rsidP="00317B4C">
      <w:pPr>
        <w:rPr>
          <w:lang w:eastAsia="zh-CN"/>
        </w:rPr>
      </w:pPr>
      <w:r>
        <w:rPr>
          <w:rFonts w:hint="eastAsia"/>
          <w:lang w:eastAsia="zh-CN"/>
        </w:rPr>
        <w:t xml:space="preserve">Last RAN3 meeting </w:t>
      </w:r>
      <w:r w:rsidR="00317B4C">
        <w:rPr>
          <w:rFonts w:hint="eastAsia"/>
          <w:lang w:eastAsia="zh-CN"/>
        </w:rPr>
        <w:t>we agreed to introduce PRB usage for MIMO as a per cell load metric over Xn interface in R3-220870.</w:t>
      </w:r>
    </w:p>
    <w:p w:rsidR="005C7B2C" w:rsidRPr="005C7B2C" w:rsidRDefault="005C7B2C" w:rsidP="00317B4C">
      <w:pPr>
        <w:rPr>
          <w:lang w:eastAsia="zh-CN"/>
        </w:rPr>
      </w:pPr>
      <w:r>
        <w:rPr>
          <w:rFonts w:hint="eastAsia"/>
          <w:lang w:eastAsia="zh-CN"/>
        </w:rPr>
        <w:t>In addition, it is natural that PRB usage for MIMO can also be applied to the case with disaggregated architecture. So we</w:t>
      </w:r>
      <w:r>
        <w:rPr>
          <w:lang w:eastAsia="zh-CN"/>
        </w:rPr>
        <w:t>’</w:t>
      </w:r>
      <w:r>
        <w:rPr>
          <w:rFonts w:hint="eastAsia"/>
          <w:lang w:eastAsia="zh-CN"/>
        </w:rPr>
        <w:t>d like also introduce PRB usage for MIMO per cell as a load metric reported over F1 interface.</w:t>
      </w:r>
    </w:p>
    <w:p w:rsidR="00C25F81" w:rsidRDefault="00B03536" w:rsidP="001B5876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 w:rsidR="00CD4C7B" w:rsidRPr="006E13D1">
        <w:tab/>
      </w:r>
      <w:r w:rsidR="00317B4C">
        <w:rPr>
          <w:rFonts w:hint="eastAsia"/>
          <w:lang w:eastAsia="zh-CN"/>
        </w:rPr>
        <w:t>Sample TP for SON BLCR to 38.473</w:t>
      </w:r>
    </w:p>
    <w:p w:rsidR="008D5AED" w:rsidRDefault="008D5AED" w:rsidP="00317B4C">
      <w:pPr>
        <w:rPr>
          <w:lang w:eastAsia="zh-CN"/>
        </w:rPr>
      </w:pPr>
    </w:p>
    <w:p w:rsidR="00317B4C" w:rsidRDefault="00317B4C" w:rsidP="00317B4C">
      <w:pPr>
        <w:rPr>
          <w:lang w:eastAsia="zh-CN"/>
        </w:rPr>
      </w:pPr>
      <w:r>
        <w:rPr>
          <w:rFonts w:hint="eastAsia"/>
          <w:lang w:eastAsia="zh-CN"/>
        </w:rPr>
        <w:t>------------------------------------------------------------</w:t>
      </w:r>
      <w:r w:rsidRPr="008716BE">
        <w:rPr>
          <w:rFonts w:hint="eastAsia"/>
          <w:b/>
          <w:color w:val="0070C0"/>
          <w:lang w:eastAsia="zh-CN"/>
        </w:rPr>
        <w:t xml:space="preserve">Start of </w:t>
      </w:r>
      <w:r>
        <w:rPr>
          <w:rFonts w:hint="eastAsia"/>
          <w:b/>
          <w:color w:val="0070C0"/>
          <w:lang w:eastAsia="zh-CN"/>
        </w:rPr>
        <w:t>Change</w:t>
      </w:r>
      <w:r>
        <w:rPr>
          <w:rFonts w:hint="eastAsia"/>
          <w:lang w:eastAsia="zh-CN"/>
        </w:rPr>
        <w:t>------------------------------------------------------------</w:t>
      </w:r>
    </w:p>
    <w:p w:rsidR="000328F9" w:rsidRPr="000328F9" w:rsidRDefault="000328F9" w:rsidP="000328F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0" w:name="_Toc51763817"/>
      <w:bookmarkStart w:id="1" w:name="_Toc64448987"/>
      <w:bookmarkStart w:id="2" w:name="_Toc66289646"/>
      <w:r w:rsidRPr="000328F9">
        <w:rPr>
          <w:rFonts w:ascii="Arial" w:hAnsi="Arial"/>
          <w:sz w:val="24"/>
        </w:rPr>
        <w:t>9.3.1.129</w:t>
      </w:r>
      <w:r w:rsidRPr="000328F9">
        <w:rPr>
          <w:rFonts w:ascii="Arial" w:hAnsi="Arial"/>
          <w:sz w:val="24"/>
        </w:rPr>
        <w:tab/>
        <w:t>Radio Resource Status</w:t>
      </w:r>
      <w:bookmarkEnd w:id="0"/>
      <w:bookmarkEnd w:id="1"/>
      <w:bookmarkEnd w:id="2"/>
    </w:p>
    <w:p w:rsidR="000328F9" w:rsidRPr="000328F9" w:rsidRDefault="000328F9" w:rsidP="000328F9">
      <w:pPr>
        <w:rPr>
          <w:lang w:val="en-US"/>
        </w:rPr>
      </w:pPr>
      <w:r w:rsidRPr="000328F9">
        <w:rPr>
          <w:lang w:val="en-US"/>
        </w:rPr>
        <w:t xml:space="preserve">The </w:t>
      </w:r>
      <w:r w:rsidRPr="000328F9">
        <w:rPr>
          <w:i/>
          <w:iCs/>
          <w:lang w:val="en-US"/>
        </w:rPr>
        <w:t>Radio</w:t>
      </w:r>
      <w:r w:rsidRPr="000328F9">
        <w:rPr>
          <w:lang w:val="en-US"/>
        </w:rPr>
        <w:t xml:space="preserve"> </w:t>
      </w:r>
      <w:r w:rsidRPr="000328F9">
        <w:rPr>
          <w:i/>
          <w:iCs/>
          <w:lang w:val="en-US"/>
        </w:rPr>
        <w:t>Resource Status</w:t>
      </w:r>
      <w:r w:rsidRPr="000328F9">
        <w:rPr>
          <w:lang w:val="en-US"/>
        </w:rPr>
        <w:t xml:space="preserve"> IE indicates the usage of the PRBs per cell</w:t>
      </w:r>
      <w:ins w:id="3" w:author="CMCC" w:date="2022-02-10T15:07:00Z">
        <w:r>
          <w:rPr>
            <w:rFonts w:hint="eastAsia"/>
            <w:lang w:val="en-US" w:eastAsia="zh-CN"/>
          </w:rPr>
          <w:t xml:space="preserve"> for MIMO</w:t>
        </w:r>
      </w:ins>
      <w:del w:id="4" w:author="Author">
        <w:r w:rsidRPr="000328F9" w:rsidDel="00EB421C">
          <w:rPr>
            <w:lang w:val="en-US"/>
          </w:rPr>
          <w:delText xml:space="preserve"> and</w:delText>
        </w:r>
      </w:del>
      <w:ins w:id="5" w:author="Author">
        <w:r w:rsidRPr="000328F9">
          <w:rPr>
            <w:lang w:val="en-US"/>
          </w:rPr>
          <w:t>,</w:t>
        </w:r>
      </w:ins>
      <w:r w:rsidRPr="000328F9">
        <w:rPr>
          <w:lang w:val="en-US"/>
        </w:rPr>
        <w:t xml:space="preserve"> per SSB area</w:t>
      </w:r>
      <w:ins w:id="6" w:author="Author">
        <w:r w:rsidRPr="000328F9">
          <w:rPr>
            <w:lang w:val="en-US"/>
          </w:rPr>
          <w:t xml:space="preserve"> and per slice</w:t>
        </w:r>
      </w:ins>
      <w:r w:rsidRPr="000328F9">
        <w:rPr>
          <w:lang w:val="en-US"/>
        </w:rPr>
        <w:t xml:space="preserve"> </w:t>
      </w:r>
      <w:r w:rsidRPr="000328F9">
        <w:rPr>
          <w:lang w:val="en-US" w:eastAsia="zh-CN"/>
        </w:rPr>
        <w:t xml:space="preserve">for all traffic </w:t>
      </w:r>
      <w:r w:rsidRPr="000328F9">
        <w:rPr>
          <w:lang w:val="en-US"/>
        </w:rPr>
        <w:t>in Downlink and Uplink.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328F9" w:rsidRPr="000328F9" w:rsidTr="008D4A5A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28F9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28F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28F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28F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28F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28F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28F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328F9" w:rsidRPr="000328F9" w:rsidTr="008D4A5A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ja-JP"/>
              </w:rPr>
            </w:pPr>
            <w:r w:rsidRPr="000328F9">
              <w:rPr>
                <w:rFonts w:ascii="Arial" w:hAnsi="Arial"/>
                <w:b/>
                <w:bCs/>
                <w:sz w:val="18"/>
                <w:lang w:val="en-US" w:eastAsia="ja-JP"/>
              </w:rPr>
              <w:t>SSB Area Radio Resource Status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0328F9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28F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28F9" w:rsidRPr="000328F9" w:rsidTr="008D4A5A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ind w:left="100"/>
              <w:rPr>
                <w:rFonts w:ascii="Arial" w:hAnsi="Arial"/>
                <w:b/>
                <w:bCs/>
                <w:sz w:val="18"/>
                <w:lang w:val="en-US" w:eastAsia="ja-JP"/>
              </w:rPr>
            </w:pPr>
            <w:r w:rsidRPr="000328F9">
              <w:rPr>
                <w:rFonts w:ascii="Arial" w:hAnsi="Arial"/>
                <w:b/>
                <w:bCs/>
                <w:sz w:val="18"/>
                <w:lang w:val="en-US" w:eastAsia="ja-JP"/>
              </w:rPr>
              <w:t>&gt;SSB Area Radio Resource Status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0328F9">
              <w:rPr>
                <w:rFonts w:ascii="Arial" w:hAnsi="Arial"/>
                <w:i/>
                <w:sz w:val="18"/>
                <w:lang w:eastAsia="ja-JP"/>
              </w:rPr>
              <w:t>1..&lt;maxnoofSSBAreas&gt;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28F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28F9" w:rsidRPr="000328F9" w:rsidTr="008D4A5A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ind w:left="200"/>
              <w:rPr>
                <w:rFonts w:ascii="Arial" w:hAnsi="Arial"/>
                <w:b/>
                <w:bCs/>
                <w:sz w:val="18"/>
                <w:lang w:val="en-US" w:eastAsia="ja-JP"/>
              </w:rPr>
            </w:pPr>
            <w:r w:rsidRPr="000328F9">
              <w:rPr>
                <w:rFonts w:ascii="Arial" w:hAnsi="Arial"/>
                <w:sz w:val="18"/>
                <w:lang w:val="en-US" w:eastAsia="ja-JP"/>
              </w:rPr>
              <w:t>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ja-JP"/>
              </w:rPr>
            </w:pPr>
            <w:r w:rsidRPr="000328F9">
              <w:rPr>
                <w:rFonts w:ascii="Arial" w:hAnsi="Arial"/>
                <w:sz w:val="18"/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328F9">
              <w:rPr>
                <w:rFonts w:ascii="Arial" w:hAnsi="Arial" w:cs="Arial"/>
                <w:sz w:val="18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28F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28F9" w:rsidRPr="000328F9" w:rsidTr="008D4A5A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F9" w:rsidRPr="000328F9" w:rsidRDefault="000328F9" w:rsidP="000328F9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val="en-US" w:eastAsia="ja-JP"/>
              </w:rPr>
            </w:pPr>
            <w:r w:rsidRPr="000328F9">
              <w:rPr>
                <w:rFonts w:ascii="Arial" w:hAnsi="Arial"/>
                <w:sz w:val="18"/>
                <w:lang w:val="en-US" w:eastAsia="ja-JP"/>
              </w:rPr>
              <w:t>&gt;&gt;SSB Area DL 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28F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0328F9">
              <w:rPr>
                <w:rFonts w:ascii="Arial" w:hAnsi="Arial" w:cs="Arial"/>
                <w:sz w:val="18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28F9">
              <w:rPr>
                <w:rFonts w:ascii="Arial" w:hAnsi="Arial"/>
                <w:sz w:val="18"/>
                <w:lang w:eastAsia="ja-JP"/>
              </w:rPr>
              <w:t xml:space="preserve">Per SSB area </w:t>
            </w:r>
            <w:r w:rsidRPr="000328F9">
              <w:rPr>
                <w:rFonts w:ascii="Arial" w:hAnsi="Arial"/>
                <w:sz w:val="18"/>
                <w:lang w:val="en-US" w:eastAsia="ja-JP"/>
              </w:rPr>
              <w:t>DL GBR PRB usage</w:t>
            </w:r>
            <w:ins w:id="7" w:author="Author">
              <w:r w:rsidRPr="000328F9">
                <w:rPr>
                  <w:rFonts w:ascii="Arial" w:hAnsi="Arial"/>
                  <w:sz w:val="18"/>
                </w:rPr>
                <w:t xml:space="preserve"> in percentage of </w:t>
              </w:r>
              <w:r w:rsidRPr="000328F9">
                <w:rPr>
                  <w:rFonts w:ascii="Arial" w:hAnsi="Arial"/>
                  <w:sz w:val="18"/>
                  <w:lang w:val="en-US" w:eastAsia="ja-JP"/>
                </w:rPr>
                <w:t>the cell total PRB number</w:t>
              </w:r>
              <w:r w:rsidRPr="000328F9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28F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28F9" w:rsidRPr="000328F9" w:rsidTr="008D4A5A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F9" w:rsidRPr="000328F9" w:rsidRDefault="000328F9" w:rsidP="000328F9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val="en-US" w:eastAsia="ja-JP"/>
              </w:rPr>
            </w:pPr>
            <w:r w:rsidRPr="000328F9">
              <w:rPr>
                <w:rFonts w:ascii="Arial" w:hAnsi="Arial"/>
                <w:sz w:val="18"/>
                <w:lang w:val="en-US" w:eastAsia="ja-JP"/>
              </w:rPr>
              <w:t>&gt;&gt;SSB Area UL 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28F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28F9">
              <w:rPr>
                <w:rFonts w:ascii="Arial" w:hAnsi="Arial" w:cs="Arial"/>
                <w:sz w:val="18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28F9">
              <w:rPr>
                <w:rFonts w:ascii="Arial" w:hAnsi="Arial"/>
                <w:sz w:val="18"/>
                <w:lang w:eastAsia="ja-JP"/>
              </w:rPr>
              <w:t>Per SSB area</w:t>
            </w:r>
            <w:r w:rsidRPr="000328F9">
              <w:rPr>
                <w:rFonts w:ascii="Arial" w:hAnsi="Arial"/>
                <w:sz w:val="18"/>
                <w:lang w:val="en-US" w:eastAsia="ja-JP"/>
              </w:rPr>
              <w:t xml:space="preserve"> UL GBR PRB usage</w:t>
            </w:r>
            <w:ins w:id="8" w:author="Author">
              <w:r w:rsidRPr="000328F9">
                <w:rPr>
                  <w:rFonts w:ascii="Arial" w:hAnsi="Arial"/>
                  <w:sz w:val="18"/>
                </w:rPr>
                <w:t xml:space="preserve"> in percentage of </w:t>
              </w:r>
              <w:r w:rsidRPr="000328F9">
                <w:rPr>
                  <w:rFonts w:ascii="Arial" w:hAnsi="Arial"/>
                  <w:sz w:val="18"/>
                  <w:lang w:val="en-US" w:eastAsia="ja-JP"/>
                </w:rPr>
                <w:t>the cell total PRB number</w:t>
              </w:r>
              <w:r w:rsidRPr="000328F9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28F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28F9" w:rsidRPr="000328F9" w:rsidTr="008D4A5A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F9" w:rsidRPr="000328F9" w:rsidRDefault="000328F9" w:rsidP="000328F9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val="en-US" w:eastAsia="ja-JP"/>
              </w:rPr>
            </w:pPr>
            <w:r w:rsidRPr="000328F9">
              <w:rPr>
                <w:rFonts w:ascii="Arial" w:hAnsi="Arial"/>
                <w:sz w:val="18"/>
                <w:lang w:val="en-US" w:eastAsia="ja-JP"/>
              </w:rPr>
              <w:t>&gt;&gt;SSB Area DL non-GBR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28F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28F9">
              <w:rPr>
                <w:rFonts w:ascii="Arial" w:hAnsi="Arial" w:cs="Arial"/>
                <w:sz w:val="18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28F9">
              <w:rPr>
                <w:rFonts w:ascii="Arial" w:hAnsi="Arial"/>
                <w:sz w:val="18"/>
                <w:lang w:eastAsia="ja-JP"/>
              </w:rPr>
              <w:t>Per SSB area</w:t>
            </w:r>
            <w:r w:rsidRPr="000328F9">
              <w:rPr>
                <w:rFonts w:ascii="Arial" w:hAnsi="Arial"/>
                <w:sz w:val="18"/>
                <w:lang w:val="en-US" w:eastAsia="ja-JP"/>
              </w:rPr>
              <w:t xml:space="preserve"> DL non-GBR PRB usage</w:t>
            </w:r>
            <w:ins w:id="9" w:author="Author">
              <w:r w:rsidRPr="000328F9">
                <w:rPr>
                  <w:rFonts w:ascii="Arial" w:hAnsi="Arial"/>
                  <w:sz w:val="18"/>
                </w:rPr>
                <w:t xml:space="preserve"> in percentage of </w:t>
              </w:r>
              <w:r w:rsidRPr="000328F9">
                <w:rPr>
                  <w:rFonts w:ascii="Arial" w:hAnsi="Arial"/>
                  <w:sz w:val="18"/>
                  <w:lang w:val="en-US" w:eastAsia="ja-JP"/>
                </w:rPr>
                <w:t>the cell total PRB number</w:t>
              </w:r>
              <w:r w:rsidRPr="000328F9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28F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28F9" w:rsidRPr="000328F9" w:rsidTr="008D4A5A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F9" w:rsidRPr="000328F9" w:rsidRDefault="000328F9" w:rsidP="000328F9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val="en-US" w:eastAsia="ja-JP"/>
              </w:rPr>
            </w:pPr>
            <w:r w:rsidRPr="000328F9">
              <w:rPr>
                <w:rFonts w:ascii="Arial" w:hAnsi="Arial"/>
                <w:sz w:val="18"/>
                <w:lang w:val="en-US" w:eastAsia="ja-JP"/>
              </w:rPr>
              <w:t>&gt;&gt;SSB Area UL non-GBR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28F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28F9">
              <w:rPr>
                <w:rFonts w:ascii="Arial" w:hAnsi="Arial" w:cs="Arial"/>
                <w:sz w:val="18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28F9">
              <w:rPr>
                <w:rFonts w:ascii="Arial" w:hAnsi="Arial"/>
                <w:sz w:val="18"/>
                <w:lang w:eastAsia="ja-JP"/>
              </w:rPr>
              <w:t>Per SSB area</w:t>
            </w:r>
            <w:r w:rsidRPr="000328F9">
              <w:rPr>
                <w:rFonts w:ascii="Arial" w:hAnsi="Arial"/>
                <w:sz w:val="18"/>
                <w:lang w:val="en-US" w:eastAsia="ja-JP"/>
              </w:rPr>
              <w:t xml:space="preserve"> UL non-GBR PRB usage</w:t>
            </w:r>
            <w:ins w:id="10" w:author="Author">
              <w:r w:rsidRPr="000328F9">
                <w:rPr>
                  <w:rFonts w:ascii="Arial" w:hAnsi="Arial"/>
                  <w:sz w:val="18"/>
                </w:rPr>
                <w:t xml:space="preserve"> in percentage of </w:t>
              </w:r>
              <w:r w:rsidRPr="000328F9">
                <w:rPr>
                  <w:rFonts w:ascii="Arial" w:hAnsi="Arial"/>
                  <w:sz w:val="18"/>
                  <w:lang w:val="en-US" w:eastAsia="ja-JP"/>
                </w:rPr>
                <w:t>the cell total PRB number</w:t>
              </w:r>
              <w:r w:rsidRPr="000328F9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28F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28F9" w:rsidRPr="000328F9" w:rsidTr="008D4A5A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F9" w:rsidRPr="000328F9" w:rsidRDefault="000328F9" w:rsidP="000328F9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val="en-US" w:eastAsia="ja-JP"/>
              </w:rPr>
            </w:pPr>
            <w:r w:rsidRPr="000328F9">
              <w:rPr>
                <w:rFonts w:ascii="Arial" w:hAnsi="Arial"/>
                <w:sz w:val="18"/>
                <w:lang w:val="en-US" w:eastAsia="ja-JP"/>
              </w:rPr>
              <w:t>&gt;&gt;SSB Area DL Total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28F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28F9">
              <w:rPr>
                <w:rFonts w:ascii="Arial" w:hAnsi="Arial" w:cs="Arial"/>
                <w:sz w:val="18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28F9">
              <w:rPr>
                <w:rFonts w:ascii="Arial" w:hAnsi="Arial"/>
                <w:sz w:val="18"/>
                <w:lang w:eastAsia="ja-JP"/>
              </w:rPr>
              <w:t>Per SSB area DL Total PRB</w:t>
            </w:r>
            <w:r w:rsidRPr="000328F9">
              <w:rPr>
                <w:rFonts w:ascii="Arial" w:hAnsi="Arial"/>
                <w:sz w:val="18"/>
                <w:lang w:val="en-US" w:eastAsia="ja-JP"/>
              </w:rPr>
              <w:t xml:space="preserve"> usage</w:t>
            </w:r>
            <w:ins w:id="11" w:author="Author">
              <w:r w:rsidRPr="000328F9">
                <w:rPr>
                  <w:rFonts w:ascii="Arial" w:hAnsi="Arial"/>
                  <w:sz w:val="18"/>
                </w:rPr>
                <w:t xml:space="preserve"> in percentage of </w:t>
              </w:r>
              <w:r w:rsidRPr="000328F9">
                <w:rPr>
                  <w:rFonts w:ascii="Arial" w:hAnsi="Arial"/>
                  <w:sz w:val="18"/>
                  <w:lang w:val="en-US" w:eastAsia="ja-JP"/>
                </w:rPr>
                <w:t>the cell total PRB number</w:t>
              </w:r>
              <w:r w:rsidRPr="000328F9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28F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28F9" w:rsidRPr="000328F9" w:rsidTr="008D4A5A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F9" w:rsidRPr="000328F9" w:rsidRDefault="000328F9" w:rsidP="000328F9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val="en-US" w:eastAsia="ja-JP"/>
              </w:rPr>
            </w:pPr>
            <w:r w:rsidRPr="000328F9">
              <w:rPr>
                <w:rFonts w:ascii="Arial" w:hAnsi="Arial"/>
                <w:sz w:val="18"/>
                <w:lang w:val="en-US" w:eastAsia="ja-JP"/>
              </w:rPr>
              <w:t>&gt;&gt;SSB Area UL Total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28F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28F9">
              <w:rPr>
                <w:rFonts w:ascii="Arial" w:hAnsi="Arial" w:cs="Arial"/>
                <w:sz w:val="18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28F9">
              <w:rPr>
                <w:rFonts w:ascii="Arial" w:hAnsi="Arial"/>
                <w:sz w:val="18"/>
                <w:lang w:eastAsia="ja-JP"/>
              </w:rPr>
              <w:t>Per SSB area UL Total PRB</w:t>
            </w:r>
            <w:r w:rsidRPr="000328F9">
              <w:rPr>
                <w:rFonts w:ascii="Arial" w:hAnsi="Arial"/>
                <w:sz w:val="18"/>
                <w:lang w:val="en-US" w:eastAsia="ja-JP"/>
              </w:rPr>
              <w:t xml:space="preserve"> usage</w:t>
            </w:r>
            <w:ins w:id="12" w:author="Author">
              <w:r w:rsidRPr="000328F9">
                <w:rPr>
                  <w:rFonts w:ascii="Arial" w:hAnsi="Arial"/>
                  <w:sz w:val="18"/>
                </w:rPr>
                <w:t xml:space="preserve"> in percentage of </w:t>
              </w:r>
              <w:r w:rsidRPr="000328F9">
                <w:rPr>
                  <w:rFonts w:ascii="Arial" w:hAnsi="Arial"/>
                  <w:sz w:val="18"/>
                  <w:lang w:val="en-US" w:eastAsia="ja-JP"/>
                </w:rPr>
                <w:t>the cell total PRB number</w:t>
              </w:r>
              <w:r w:rsidRPr="000328F9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28F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28F9" w:rsidRPr="000328F9" w:rsidTr="008D4A5A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val="en-US" w:eastAsia="ja-JP"/>
              </w:rPr>
            </w:pPr>
            <w:r w:rsidRPr="000328F9">
              <w:rPr>
                <w:rFonts w:ascii="Arial" w:hAnsi="Arial"/>
                <w:sz w:val="18"/>
                <w:lang w:val="en-US" w:eastAsia="ja-JP"/>
              </w:rPr>
              <w:t>&gt;&gt;DL scheduling PDCCH CCE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28F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328F9">
              <w:rPr>
                <w:rFonts w:ascii="Arial" w:hAnsi="Arial" w:cs="Arial"/>
                <w:sz w:val="18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28F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28F9" w:rsidRPr="000328F9" w:rsidTr="008D4A5A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val="en-US" w:eastAsia="ja-JP"/>
              </w:rPr>
            </w:pPr>
            <w:r w:rsidRPr="000328F9">
              <w:rPr>
                <w:rFonts w:ascii="Arial" w:hAnsi="Arial"/>
                <w:sz w:val="18"/>
                <w:lang w:val="en-US" w:eastAsia="ja-JP"/>
              </w:rPr>
              <w:t>&gt;&gt;UL scheduling PDCCH CCE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28F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328F9">
              <w:rPr>
                <w:rFonts w:ascii="Arial" w:hAnsi="Arial" w:cs="Arial"/>
                <w:sz w:val="18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28F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28F9" w:rsidRPr="000328F9" w:rsidTr="008D4A5A">
        <w:trPr>
          <w:jc w:val="center"/>
          <w:ins w:id="1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14" w:author="Author"/>
                <w:rFonts w:ascii="Arial" w:hAnsi="Arial"/>
                <w:b/>
                <w:bCs/>
                <w:sz w:val="18"/>
                <w:lang w:val="en-US" w:eastAsia="ja-JP"/>
              </w:rPr>
            </w:pPr>
            <w:ins w:id="15" w:author="Author">
              <w:r w:rsidRPr="000328F9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Slice Radio Resource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16" w:author="Author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17" w:author="Author"/>
                <w:rFonts w:ascii="Arial" w:hAnsi="Arial"/>
                <w:i/>
                <w:sz w:val="18"/>
                <w:lang w:eastAsia="ja-JP"/>
              </w:rPr>
            </w:pPr>
            <w:ins w:id="18" w:author="Author">
              <w:r w:rsidRPr="000328F9">
                <w:rPr>
                  <w:rFonts w:ascii="Arial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19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20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ins w:id="21" w:author="Author"/>
                <w:rFonts w:ascii="Arial" w:hAnsi="Arial"/>
                <w:sz w:val="18"/>
                <w:lang w:eastAsia="ja-JP"/>
              </w:rPr>
            </w:pPr>
            <w:ins w:id="22" w:author="Author">
              <w:r w:rsidRPr="000328F9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ins w:id="23" w:author="Author"/>
                <w:rFonts w:ascii="Arial" w:hAnsi="Arial"/>
                <w:sz w:val="18"/>
                <w:lang w:eastAsia="ja-JP"/>
              </w:rPr>
            </w:pPr>
            <w:ins w:id="24" w:author="Author">
              <w:r w:rsidRPr="000328F9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0328F9" w:rsidRPr="000328F9" w:rsidTr="008D4A5A">
        <w:trPr>
          <w:jc w:val="center"/>
          <w:ins w:id="2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ind w:left="100"/>
              <w:rPr>
                <w:ins w:id="26" w:author="Author"/>
                <w:rFonts w:ascii="Arial" w:hAnsi="Arial"/>
                <w:b/>
                <w:bCs/>
                <w:sz w:val="18"/>
                <w:lang w:val="en-US" w:eastAsia="ja-JP"/>
              </w:rPr>
            </w:pPr>
            <w:ins w:id="27" w:author="Author">
              <w:r w:rsidRPr="000328F9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&gt;Slice Radio Resource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28" w:author="Author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29" w:author="Author"/>
                <w:rFonts w:ascii="Arial" w:hAnsi="Arial"/>
                <w:i/>
                <w:sz w:val="18"/>
                <w:lang w:eastAsia="ja-JP"/>
              </w:rPr>
            </w:pPr>
            <w:ins w:id="30" w:author="Author">
              <w:r w:rsidRPr="000328F9">
                <w:rPr>
                  <w:rFonts w:ascii="Arial" w:hAnsi="Arial"/>
                  <w:i/>
                  <w:sz w:val="18"/>
                  <w:lang w:eastAsia="ja-JP"/>
                </w:rPr>
                <w:t>1..&lt; maxnoofBPLMNsNR 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31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32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ins w:id="33" w:author="Author"/>
                <w:rFonts w:ascii="Arial" w:hAnsi="Arial"/>
                <w:sz w:val="18"/>
                <w:lang w:eastAsia="ja-JP"/>
              </w:rPr>
            </w:pPr>
            <w:ins w:id="34" w:author="Author">
              <w:r w:rsidRPr="000328F9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ins w:id="35" w:author="Author"/>
                <w:rFonts w:ascii="Arial" w:hAnsi="Arial"/>
                <w:sz w:val="18"/>
                <w:lang w:eastAsia="ja-JP"/>
              </w:rPr>
            </w:pPr>
          </w:p>
        </w:tc>
      </w:tr>
      <w:tr w:rsidR="000328F9" w:rsidRPr="000328F9" w:rsidTr="008D4A5A">
        <w:trPr>
          <w:jc w:val="center"/>
          <w:ins w:id="36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ind w:left="200"/>
              <w:rPr>
                <w:ins w:id="37" w:author="Author"/>
                <w:rFonts w:ascii="Arial" w:hAnsi="Arial"/>
                <w:bCs/>
                <w:sz w:val="18"/>
                <w:lang w:val="en-US" w:eastAsia="ja-JP"/>
              </w:rPr>
            </w:pPr>
            <w:ins w:id="38" w:author="Author">
              <w:r w:rsidRPr="000328F9">
                <w:rPr>
                  <w:rFonts w:ascii="Arial" w:hAnsi="Arial"/>
                  <w:bCs/>
                  <w:sz w:val="18"/>
                  <w:lang w:val="en-US" w:eastAsia="ja-JP"/>
                </w:rPr>
                <w:t>&gt;&gt;PLMN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39" w:author="Author"/>
                <w:rFonts w:ascii="Arial" w:hAnsi="Arial"/>
                <w:sz w:val="18"/>
                <w:lang w:val="en-US" w:eastAsia="ja-JP"/>
              </w:rPr>
            </w:pPr>
            <w:ins w:id="40" w:author="Author">
              <w:r w:rsidRPr="000328F9">
                <w:rPr>
                  <w:rFonts w:ascii="Arial" w:hAnsi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41" w:author="Author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42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3" w:author="Author">
              <w:r w:rsidRPr="000328F9">
                <w:rPr>
                  <w:rFonts w:ascii="Arial" w:hAnsi="Arial" w:cs="Arial"/>
                  <w:sz w:val="18"/>
                  <w:szCs w:val="18"/>
                  <w:lang w:eastAsia="ja-JP"/>
                </w:rPr>
                <w:t>9.3.1.14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44" w:author="Author"/>
                <w:rFonts w:ascii="Arial" w:hAnsi="Arial"/>
                <w:sz w:val="18"/>
                <w:lang w:eastAsia="ja-JP"/>
              </w:rPr>
            </w:pPr>
            <w:ins w:id="45" w:author="Author">
              <w:r w:rsidRPr="000328F9">
                <w:rPr>
                  <w:rFonts w:ascii="Arial" w:hAnsi="Arial"/>
                  <w:sz w:val="18"/>
                  <w:lang w:eastAsia="ja-JP"/>
                </w:rPr>
                <w:t>Broadcast PLMN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ins w:id="46" w:author="Author"/>
                <w:rFonts w:ascii="Arial" w:hAnsi="Arial"/>
                <w:sz w:val="18"/>
                <w:lang w:eastAsia="ja-JP"/>
              </w:rPr>
            </w:pPr>
            <w:ins w:id="47" w:author="Author">
              <w:r w:rsidRPr="000328F9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ins w:id="48" w:author="Author"/>
                <w:rFonts w:ascii="Arial" w:hAnsi="Arial"/>
                <w:sz w:val="18"/>
                <w:lang w:eastAsia="ja-JP"/>
              </w:rPr>
            </w:pPr>
          </w:p>
        </w:tc>
      </w:tr>
      <w:tr w:rsidR="000328F9" w:rsidRPr="000328F9" w:rsidTr="008D4A5A">
        <w:trPr>
          <w:jc w:val="center"/>
          <w:ins w:id="4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ind w:left="200"/>
              <w:rPr>
                <w:ins w:id="50" w:author="Author"/>
                <w:rFonts w:ascii="Arial" w:hAnsi="Arial"/>
                <w:sz w:val="18"/>
                <w:lang w:val="en-US" w:eastAsia="ja-JP"/>
              </w:rPr>
            </w:pPr>
            <w:ins w:id="51" w:author="Author">
              <w:r w:rsidRPr="000328F9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&gt;&gt;S-NSSAI Radio Resource Status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52" w:author="Author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53" w:author="Author"/>
                <w:rFonts w:ascii="Arial" w:hAnsi="Arial"/>
                <w:i/>
                <w:sz w:val="18"/>
                <w:lang w:eastAsia="ja-JP"/>
              </w:rPr>
            </w:pPr>
            <w:ins w:id="54" w:author="Author">
              <w:r w:rsidRPr="000328F9">
                <w:rPr>
                  <w:rFonts w:ascii="Arial" w:hAnsi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55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56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ins w:id="57" w:author="Author"/>
                <w:rFonts w:ascii="Arial" w:hAnsi="Arial"/>
                <w:sz w:val="18"/>
                <w:lang w:eastAsia="ja-JP"/>
              </w:rPr>
            </w:pPr>
            <w:ins w:id="58" w:author="Author">
              <w:r w:rsidRPr="000328F9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ins w:id="59" w:author="Author"/>
                <w:rFonts w:ascii="Arial" w:hAnsi="Arial"/>
                <w:sz w:val="18"/>
                <w:lang w:eastAsia="ja-JP"/>
              </w:rPr>
            </w:pPr>
          </w:p>
        </w:tc>
      </w:tr>
      <w:tr w:rsidR="000328F9" w:rsidRPr="000328F9" w:rsidTr="008D4A5A">
        <w:trPr>
          <w:jc w:val="center"/>
          <w:ins w:id="60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ind w:left="300"/>
              <w:rPr>
                <w:ins w:id="61" w:author="Author"/>
                <w:rFonts w:ascii="Arial" w:hAnsi="Arial"/>
                <w:b/>
                <w:bCs/>
                <w:sz w:val="18"/>
                <w:lang w:val="en-US" w:eastAsia="ja-JP"/>
              </w:rPr>
            </w:pPr>
            <w:ins w:id="62" w:author="Author">
              <w:r w:rsidRPr="000328F9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&gt;&gt;&gt;S-NSSAI Radio Resource Status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63" w:author="Author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64" w:author="Author"/>
                <w:rFonts w:ascii="Arial" w:hAnsi="Arial"/>
                <w:i/>
                <w:sz w:val="18"/>
                <w:lang w:eastAsia="ja-JP"/>
              </w:rPr>
            </w:pPr>
            <w:ins w:id="65" w:author="Author">
              <w:r w:rsidRPr="000328F9">
                <w:rPr>
                  <w:rFonts w:ascii="Arial" w:hAnsi="Arial"/>
                  <w:i/>
                  <w:sz w:val="18"/>
                  <w:lang w:eastAsia="ja-JP"/>
                </w:rPr>
                <w:t>1..&lt;maxnoofSliceItems&gt;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66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67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ins w:id="68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ins w:id="69" w:author="Author"/>
                <w:rFonts w:ascii="Arial" w:hAnsi="Arial"/>
                <w:sz w:val="18"/>
                <w:lang w:eastAsia="ja-JP"/>
              </w:rPr>
            </w:pPr>
          </w:p>
        </w:tc>
      </w:tr>
      <w:tr w:rsidR="000328F9" w:rsidRPr="000328F9" w:rsidTr="008D4A5A">
        <w:trPr>
          <w:jc w:val="center"/>
          <w:ins w:id="70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ind w:left="400"/>
              <w:rPr>
                <w:ins w:id="71" w:author="Author"/>
                <w:rFonts w:ascii="Arial" w:hAnsi="Arial"/>
                <w:b/>
                <w:bCs/>
                <w:sz w:val="18"/>
                <w:lang w:val="en-US" w:eastAsia="ja-JP"/>
              </w:rPr>
            </w:pPr>
            <w:ins w:id="72" w:author="Author">
              <w:r w:rsidRPr="000328F9">
                <w:rPr>
                  <w:rFonts w:ascii="Arial" w:hAnsi="Arial"/>
                  <w:sz w:val="18"/>
                  <w:lang w:val="en-US" w:eastAsia="ja-JP"/>
                </w:rPr>
                <w:t>&gt;&gt;&gt;&gt;S-NSSAI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73" w:author="Author"/>
                <w:rFonts w:ascii="Arial" w:hAnsi="Arial"/>
                <w:sz w:val="18"/>
                <w:lang w:val="en-US" w:eastAsia="ja-JP"/>
              </w:rPr>
            </w:pPr>
            <w:ins w:id="74" w:author="Author">
              <w:r w:rsidRPr="000328F9">
                <w:rPr>
                  <w:rFonts w:ascii="Arial" w:hAnsi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75" w:author="Author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76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77" w:author="Author">
              <w:r w:rsidRPr="000328F9">
                <w:rPr>
                  <w:rFonts w:ascii="Arial" w:hAnsi="Arial" w:cs="Arial"/>
                  <w:sz w:val="18"/>
                  <w:szCs w:val="18"/>
                  <w:lang w:eastAsia="ja-JP"/>
                </w:rPr>
                <w:t>9.3.1.38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78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ins w:id="79" w:author="Author"/>
                <w:rFonts w:ascii="Arial" w:hAnsi="Arial"/>
                <w:sz w:val="18"/>
                <w:lang w:eastAsia="ja-JP"/>
              </w:rPr>
            </w:pPr>
            <w:ins w:id="80" w:author="Author">
              <w:r w:rsidRPr="000328F9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ins w:id="81" w:author="Author"/>
                <w:rFonts w:ascii="Arial" w:hAnsi="Arial"/>
                <w:sz w:val="18"/>
                <w:lang w:eastAsia="ja-JP"/>
              </w:rPr>
            </w:pPr>
          </w:p>
        </w:tc>
      </w:tr>
      <w:tr w:rsidR="000328F9" w:rsidRPr="000328F9" w:rsidTr="008D4A5A">
        <w:trPr>
          <w:jc w:val="center"/>
          <w:ins w:id="82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ind w:left="400"/>
              <w:rPr>
                <w:ins w:id="83" w:author="Author"/>
                <w:rFonts w:ascii="Arial" w:hAnsi="Arial"/>
                <w:sz w:val="18"/>
                <w:lang w:val="en-US" w:eastAsia="ja-JP"/>
              </w:rPr>
            </w:pPr>
            <w:ins w:id="84" w:author="Author">
              <w:r w:rsidRPr="000328F9">
                <w:rPr>
                  <w:rFonts w:ascii="Arial" w:hAnsi="Arial"/>
                  <w:sz w:val="18"/>
                  <w:lang w:val="en-US" w:eastAsia="ja-JP"/>
                </w:rPr>
                <w:t>&gt;&gt;&gt;&gt;S-NSSAI DL 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85" w:author="Author"/>
                <w:rFonts w:ascii="Arial" w:hAnsi="Arial"/>
                <w:sz w:val="18"/>
                <w:lang w:eastAsia="ja-JP"/>
              </w:rPr>
            </w:pPr>
            <w:ins w:id="86" w:author="Author">
              <w:r w:rsidRPr="000328F9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87" w:author="Author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88" w:author="Author"/>
                <w:rFonts w:ascii="Arial" w:hAnsi="Arial"/>
                <w:sz w:val="18"/>
                <w:szCs w:val="18"/>
                <w:lang w:eastAsia="ja-JP"/>
              </w:rPr>
            </w:pPr>
            <w:ins w:id="89" w:author="Author">
              <w:r w:rsidRPr="000328F9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90" w:author="Author"/>
                <w:rFonts w:ascii="Arial" w:hAnsi="Arial"/>
                <w:sz w:val="18"/>
                <w:lang w:eastAsia="ja-JP"/>
              </w:rPr>
            </w:pPr>
            <w:ins w:id="91" w:author="Author">
              <w:r w:rsidRPr="000328F9">
                <w:rPr>
                  <w:rFonts w:ascii="Arial" w:hAnsi="Arial"/>
                  <w:sz w:val="18"/>
                  <w:lang w:val="en-US" w:eastAsia="zh-CN"/>
                </w:rPr>
                <w:t xml:space="preserve">Per slice DL GBR PRB usage </w:t>
              </w:r>
              <w:r w:rsidRPr="000328F9">
                <w:rPr>
                  <w:rFonts w:ascii="Arial" w:hAnsi="Arial"/>
                  <w:sz w:val="18"/>
                </w:rPr>
                <w:t xml:space="preserve"> in percentage of </w:t>
              </w:r>
              <w:r w:rsidRPr="000328F9">
                <w:rPr>
                  <w:rFonts w:ascii="Arial" w:hAnsi="Arial"/>
                  <w:sz w:val="18"/>
                  <w:lang w:val="en-US" w:eastAsia="ja-JP"/>
                </w:rPr>
                <w:t>the cell total PRB number</w:t>
              </w:r>
              <w:r w:rsidRPr="000328F9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ins w:id="92" w:author="Author"/>
                <w:rFonts w:ascii="Arial" w:hAnsi="Arial"/>
                <w:sz w:val="18"/>
                <w:lang w:val="en-US" w:eastAsia="zh-CN"/>
              </w:rPr>
            </w:pPr>
            <w:ins w:id="93" w:author="Author">
              <w:r w:rsidRPr="000328F9">
                <w:rPr>
                  <w:rFonts w:ascii="Arial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ins w:id="94" w:author="Author"/>
                <w:rFonts w:ascii="Arial" w:hAnsi="Arial"/>
                <w:sz w:val="18"/>
                <w:lang w:val="en-US" w:eastAsia="zh-CN"/>
              </w:rPr>
            </w:pPr>
          </w:p>
        </w:tc>
      </w:tr>
      <w:tr w:rsidR="000328F9" w:rsidRPr="000328F9" w:rsidTr="008D4A5A">
        <w:trPr>
          <w:jc w:val="center"/>
          <w:ins w:id="9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ind w:left="400"/>
              <w:rPr>
                <w:ins w:id="96" w:author="Author"/>
                <w:rFonts w:ascii="Arial" w:hAnsi="Arial"/>
                <w:sz w:val="18"/>
                <w:lang w:val="pl-PL" w:eastAsia="ja-JP"/>
              </w:rPr>
            </w:pPr>
            <w:ins w:id="97" w:author="Author">
              <w:r w:rsidRPr="000328F9">
                <w:rPr>
                  <w:rFonts w:ascii="Arial" w:hAnsi="Arial"/>
                  <w:sz w:val="18"/>
                  <w:lang w:val="pl-PL" w:eastAsia="ja-JP"/>
                </w:rPr>
                <w:t>&gt;&gt;&gt;&gt;S-NSSAI UL 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98" w:author="Author"/>
                <w:rFonts w:ascii="Arial" w:hAnsi="Arial"/>
                <w:sz w:val="18"/>
                <w:lang w:eastAsia="ja-JP"/>
              </w:rPr>
            </w:pPr>
            <w:ins w:id="99" w:author="Author">
              <w:r w:rsidRPr="000328F9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100" w:author="Author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101" w:author="Author"/>
                <w:rFonts w:ascii="Arial" w:hAnsi="Arial"/>
                <w:sz w:val="18"/>
                <w:lang w:eastAsia="ja-JP"/>
              </w:rPr>
            </w:pPr>
            <w:ins w:id="102" w:author="Author">
              <w:r w:rsidRPr="000328F9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103" w:author="Author"/>
                <w:rFonts w:ascii="Arial" w:hAnsi="Arial"/>
                <w:sz w:val="18"/>
                <w:lang w:eastAsia="ja-JP"/>
              </w:rPr>
            </w:pPr>
            <w:ins w:id="104" w:author="Author">
              <w:r w:rsidRPr="000328F9">
                <w:rPr>
                  <w:rFonts w:ascii="Arial" w:hAnsi="Arial"/>
                  <w:sz w:val="18"/>
                  <w:lang w:val="en-US" w:eastAsia="zh-CN"/>
                </w:rPr>
                <w:t>Per slice UL GBR PRB usage for this slice</w:t>
              </w:r>
              <w:r w:rsidRPr="000328F9">
                <w:rPr>
                  <w:rFonts w:ascii="Arial" w:hAnsi="Arial"/>
                  <w:sz w:val="18"/>
                </w:rPr>
                <w:t xml:space="preserve"> in percentage of </w:t>
              </w:r>
              <w:r w:rsidRPr="000328F9">
                <w:rPr>
                  <w:rFonts w:ascii="Arial" w:hAnsi="Arial"/>
                  <w:sz w:val="18"/>
                  <w:lang w:val="en-US" w:eastAsia="ja-JP"/>
                </w:rPr>
                <w:t xml:space="preserve">the cell total </w:t>
              </w:r>
              <w:r w:rsidRPr="000328F9">
                <w:rPr>
                  <w:rFonts w:ascii="Arial" w:hAnsi="Arial"/>
                  <w:sz w:val="18"/>
                  <w:lang w:val="en-US" w:eastAsia="ja-JP"/>
                </w:rPr>
                <w:lastRenderedPageBreak/>
                <w:t>PRB number</w:t>
              </w:r>
              <w:r w:rsidRPr="000328F9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ins w:id="105" w:author="Author"/>
                <w:rFonts w:ascii="Arial" w:hAnsi="Arial"/>
                <w:sz w:val="18"/>
                <w:lang w:val="en-US" w:eastAsia="zh-CN"/>
              </w:rPr>
            </w:pPr>
            <w:ins w:id="106" w:author="Author">
              <w:r w:rsidRPr="000328F9">
                <w:rPr>
                  <w:rFonts w:ascii="Arial" w:hAnsi="Arial"/>
                  <w:sz w:val="18"/>
                  <w:lang w:val="en-US" w:eastAsia="zh-CN"/>
                </w:rPr>
                <w:lastRenderedPageBreak/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ins w:id="107" w:author="Author"/>
                <w:rFonts w:ascii="Arial" w:hAnsi="Arial"/>
                <w:sz w:val="18"/>
                <w:lang w:val="en-US" w:eastAsia="zh-CN"/>
              </w:rPr>
            </w:pPr>
          </w:p>
        </w:tc>
      </w:tr>
      <w:tr w:rsidR="000328F9" w:rsidRPr="000328F9" w:rsidTr="008D4A5A">
        <w:trPr>
          <w:jc w:val="center"/>
          <w:ins w:id="108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ind w:left="400"/>
              <w:rPr>
                <w:ins w:id="109" w:author="Author"/>
                <w:rFonts w:ascii="Arial" w:hAnsi="Arial"/>
                <w:sz w:val="18"/>
                <w:lang w:val="en-US" w:eastAsia="ja-JP"/>
              </w:rPr>
            </w:pPr>
            <w:ins w:id="110" w:author="Author">
              <w:r w:rsidRPr="000328F9">
                <w:rPr>
                  <w:rFonts w:ascii="Arial" w:hAnsi="Arial"/>
                  <w:sz w:val="18"/>
                  <w:lang w:val="en-US" w:eastAsia="ja-JP"/>
                </w:rPr>
                <w:lastRenderedPageBreak/>
                <w:t>&gt;&gt;&gt;&gt;S-NSSAI DL non-GBR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111" w:author="Author"/>
                <w:rFonts w:ascii="Arial" w:hAnsi="Arial"/>
                <w:sz w:val="18"/>
                <w:lang w:eastAsia="ja-JP"/>
              </w:rPr>
            </w:pPr>
            <w:ins w:id="112" w:author="Author">
              <w:r w:rsidRPr="000328F9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113" w:author="Author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114" w:author="Author"/>
                <w:rFonts w:ascii="Arial" w:hAnsi="Arial"/>
                <w:sz w:val="18"/>
                <w:lang w:eastAsia="ja-JP"/>
              </w:rPr>
            </w:pPr>
            <w:ins w:id="115" w:author="Author">
              <w:r w:rsidRPr="000328F9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116" w:author="Author"/>
                <w:rFonts w:ascii="Arial" w:hAnsi="Arial"/>
                <w:sz w:val="18"/>
                <w:lang w:eastAsia="ja-JP"/>
              </w:rPr>
            </w:pPr>
            <w:ins w:id="117" w:author="Author">
              <w:r w:rsidRPr="000328F9">
                <w:rPr>
                  <w:rFonts w:ascii="Arial" w:hAnsi="Arial"/>
                  <w:sz w:val="18"/>
                  <w:lang w:val="en-US" w:eastAsia="zh-CN"/>
                </w:rPr>
                <w:t>Per slice DL non-GBR PRB usage for this slice</w:t>
              </w:r>
              <w:r w:rsidRPr="000328F9">
                <w:rPr>
                  <w:rFonts w:ascii="Arial" w:hAnsi="Arial"/>
                  <w:sz w:val="18"/>
                </w:rPr>
                <w:t xml:space="preserve"> in percentage of </w:t>
              </w:r>
              <w:r w:rsidRPr="000328F9">
                <w:rPr>
                  <w:rFonts w:ascii="Arial" w:hAnsi="Arial"/>
                  <w:sz w:val="18"/>
                  <w:lang w:val="en-US" w:eastAsia="ja-JP"/>
                </w:rPr>
                <w:t>the cell total PRB number</w:t>
              </w:r>
              <w:r w:rsidRPr="000328F9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ins w:id="118" w:author="Author"/>
                <w:rFonts w:ascii="Arial" w:hAnsi="Arial"/>
                <w:sz w:val="18"/>
                <w:lang w:val="en-US" w:eastAsia="zh-CN"/>
              </w:rPr>
            </w:pPr>
            <w:ins w:id="119" w:author="Author">
              <w:r w:rsidRPr="000328F9">
                <w:rPr>
                  <w:rFonts w:ascii="Arial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ins w:id="120" w:author="Author"/>
                <w:rFonts w:ascii="Arial" w:hAnsi="Arial"/>
                <w:sz w:val="18"/>
                <w:lang w:val="en-US" w:eastAsia="zh-CN"/>
              </w:rPr>
            </w:pPr>
          </w:p>
        </w:tc>
      </w:tr>
      <w:tr w:rsidR="000328F9" w:rsidRPr="000328F9" w:rsidTr="008D4A5A">
        <w:trPr>
          <w:jc w:val="center"/>
          <w:ins w:id="121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ind w:left="400"/>
              <w:rPr>
                <w:ins w:id="122" w:author="Author"/>
                <w:rFonts w:ascii="Arial" w:hAnsi="Arial"/>
                <w:sz w:val="18"/>
                <w:lang w:val="en-US" w:eastAsia="ja-JP"/>
              </w:rPr>
            </w:pPr>
            <w:ins w:id="123" w:author="Author">
              <w:r w:rsidRPr="000328F9">
                <w:rPr>
                  <w:rFonts w:ascii="Arial" w:hAnsi="Arial"/>
                  <w:sz w:val="18"/>
                  <w:lang w:val="en-US" w:eastAsia="ja-JP"/>
                </w:rPr>
                <w:t>&gt;&gt;&gt;&gt;S-NSSAI UL non-GBR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124" w:author="Author"/>
                <w:rFonts w:ascii="Arial" w:hAnsi="Arial"/>
                <w:sz w:val="18"/>
                <w:lang w:eastAsia="ja-JP"/>
              </w:rPr>
            </w:pPr>
            <w:ins w:id="125" w:author="Author">
              <w:r w:rsidRPr="000328F9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126" w:author="Author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127" w:author="Author"/>
                <w:rFonts w:ascii="Arial" w:hAnsi="Arial"/>
                <w:sz w:val="18"/>
                <w:lang w:eastAsia="ja-JP"/>
              </w:rPr>
            </w:pPr>
            <w:ins w:id="128" w:author="Author">
              <w:r w:rsidRPr="000328F9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129" w:author="Author"/>
                <w:rFonts w:ascii="Arial" w:hAnsi="Arial"/>
                <w:sz w:val="18"/>
                <w:lang w:eastAsia="ja-JP"/>
              </w:rPr>
            </w:pPr>
            <w:ins w:id="130" w:author="Author">
              <w:r w:rsidRPr="000328F9">
                <w:rPr>
                  <w:rFonts w:ascii="Arial" w:hAnsi="Arial"/>
                  <w:sz w:val="18"/>
                  <w:lang w:val="en-US" w:eastAsia="zh-CN"/>
                </w:rPr>
                <w:t>Per slice UL non-GBR PRB usage for this slice</w:t>
              </w:r>
              <w:r w:rsidRPr="000328F9">
                <w:rPr>
                  <w:rFonts w:ascii="Arial" w:hAnsi="Arial"/>
                  <w:sz w:val="18"/>
                </w:rPr>
                <w:t xml:space="preserve"> in percentage of </w:t>
              </w:r>
              <w:r w:rsidRPr="000328F9">
                <w:rPr>
                  <w:rFonts w:ascii="Arial" w:hAnsi="Arial"/>
                  <w:sz w:val="18"/>
                  <w:lang w:val="en-US" w:eastAsia="ja-JP"/>
                </w:rPr>
                <w:t>the cell total PRB number</w:t>
              </w:r>
              <w:r w:rsidRPr="000328F9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ins w:id="131" w:author="Author"/>
                <w:rFonts w:ascii="Arial" w:hAnsi="Arial"/>
                <w:sz w:val="18"/>
                <w:lang w:val="en-US" w:eastAsia="zh-CN"/>
              </w:rPr>
            </w:pPr>
            <w:ins w:id="132" w:author="Author">
              <w:r w:rsidRPr="000328F9">
                <w:rPr>
                  <w:rFonts w:ascii="Arial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ins w:id="133" w:author="Author"/>
                <w:rFonts w:ascii="Arial" w:hAnsi="Arial"/>
                <w:sz w:val="18"/>
                <w:lang w:val="en-US" w:eastAsia="zh-CN"/>
              </w:rPr>
            </w:pPr>
          </w:p>
        </w:tc>
      </w:tr>
      <w:tr w:rsidR="000328F9" w:rsidRPr="000328F9" w:rsidTr="008D4A5A">
        <w:trPr>
          <w:jc w:val="center"/>
          <w:ins w:id="134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ind w:left="400"/>
              <w:rPr>
                <w:ins w:id="135" w:author="Author"/>
                <w:rFonts w:ascii="Arial" w:hAnsi="Arial"/>
                <w:sz w:val="18"/>
                <w:lang w:val="en-US" w:eastAsia="ja-JP"/>
              </w:rPr>
            </w:pPr>
            <w:ins w:id="136" w:author="Author">
              <w:r w:rsidRPr="000328F9">
                <w:rPr>
                  <w:rFonts w:ascii="Arial" w:hAnsi="Arial"/>
                  <w:sz w:val="18"/>
                  <w:lang w:val="en-US" w:eastAsia="ja-JP"/>
                </w:rPr>
                <w:t>&gt;&gt;&gt;&gt;Slice DL Total PRB allocation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137" w:author="Author"/>
                <w:rFonts w:ascii="Arial" w:hAnsi="Arial"/>
                <w:sz w:val="18"/>
                <w:lang w:eastAsia="ja-JP"/>
              </w:rPr>
            </w:pPr>
            <w:ins w:id="138" w:author="Author">
              <w:r w:rsidRPr="000328F9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139" w:author="Author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140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41" w:author="Author">
              <w:r w:rsidRPr="000328F9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142" w:author="Author"/>
                <w:rFonts w:ascii="Arial" w:hAnsi="Arial"/>
                <w:sz w:val="18"/>
                <w:lang w:eastAsia="ja-JP"/>
              </w:rPr>
            </w:pPr>
            <w:ins w:id="143" w:author="Author">
              <w:r w:rsidRPr="000328F9">
                <w:rPr>
                  <w:rFonts w:ascii="Arial" w:hAnsi="Arial"/>
                  <w:sz w:val="18"/>
                  <w:lang w:eastAsia="ja-JP"/>
                </w:rPr>
                <w:t>Total amount of DL PRBs available per cell for this slice if all the resources the slice could access were usable.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ins w:id="144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ins w:id="145" w:author="Author"/>
                <w:rFonts w:ascii="Arial" w:hAnsi="Arial"/>
                <w:sz w:val="18"/>
                <w:lang w:eastAsia="ja-JP"/>
              </w:rPr>
            </w:pPr>
          </w:p>
        </w:tc>
      </w:tr>
      <w:tr w:rsidR="000328F9" w:rsidRPr="000328F9" w:rsidTr="008D4A5A">
        <w:trPr>
          <w:jc w:val="center"/>
          <w:ins w:id="146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ind w:left="400"/>
              <w:rPr>
                <w:ins w:id="147" w:author="Author"/>
                <w:rFonts w:ascii="Arial" w:hAnsi="Arial"/>
                <w:sz w:val="18"/>
                <w:lang w:val="en-US" w:eastAsia="ja-JP"/>
              </w:rPr>
            </w:pPr>
            <w:ins w:id="148" w:author="Author">
              <w:r w:rsidRPr="000328F9">
                <w:rPr>
                  <w:rFonts w:ascii="Arial" w:hAnsi="Arial"/>
                  <w:sz w:val="18"/>
                  <w:lang w:val="en-US" w:eastAsia="ja-JP"/>
                </w:rPr>
                <w:t>&gt;&gt;&gt;&gt;Slice UL Total PRB allocation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149" w:author="Author"/>
                <w:rFonts w:ascii="Arial" w:hAnsi="Arial"/>
                <w:sz w:val="18"/>
                <w:lang w:eastAsia="ja-JP"/>
              </w:rPr>
            </w:pPr>
            <w:ins w:id="150" w:author="Author">
              <w:r w:rsidRPr="000328F9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151" w:author="Author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152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53" w:author="Author">
              <w:r w:rsidRPr="000328F9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154" w:author="Author"/>
                <w:rFonts w:ascii="Arial" w:hAnsi="Arial"/>
                <w:sz w:val="18"/>
                <w:lang w:eastAsia="ja-JP"/>
              </w:rPr>
            </w:pPr>
            <w:ins w:id="155" w:author="Author">
              <w:r w:rsidRPr="000328F9">
                <w:rPr>
                  <w:rFonts w:ascii="Arial" w:hAnsi="Arial"/>
                  <w:sz w:val="18"/>
                  <w:lang w:val="en-US" w:eastAsia="zh-CN"/>
                </w:rPr>
                <w:t>Total amount of UL PRBs available per cell for this slice if all the resources the slice could access were usable.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ins w:id="156" w:author="Author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ins w:id="157" w:author="Author"/>
                <w:rFonts w:ascii="Arial" w:hAnsi="Arial"/>
                <w:sz w:val="18"/>
                <w:lang w:val="en-US" w:eastAsia="zh-CN"/>
              </w:rPr>
            </w:pPr>
          </w:p>
        </w:tc>
      </w:tr>
      <w:tr w:rsidR="000328F9" w:rsidTr="000328F9">
        <w:trPr>
          <w:jc w:val="center"/>
          <w:ins w:id="158" w:author="CMCC" w:date="2022-02-10T15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159" w:author="CMCC" w:date="2022-02-10T15:08:00Z"/>
                <w:rFonts w:ascii="Arial" w:hAnsi="Arial"/>
                <w:b/>
                <w:bCs/>
                <w:sz w:val="18"/>
                <w:lang w:val="en-US" w:eastAsia="ja-JP"/>
              </w:rPr>
            </w:pPr>
            <w:ins w:id="160" w:author="CMCC" w:date="2022-02-10T15:08:00Z">
              <w:r w:rsidRPr="000328F9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DL GBR PRB usage</w:t>
              </w:r>
              <w:r w:rsidRPr="000328F9">
                <w:rPr>
                  <w:rFonts w:ascii="Arial" w:hAnsi="Arial" w:hint="eastAsia"/>
                  <w:b/>
                  <w:bCs/>
                  <w:sz w:val="18"/>
                  <w:lang w:val="en-US" w:eastAsia="ja-JP"/>
                </w:rPr>
                <w:t xml:space="preserve"> for MIMO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rPr>
                <w:ins w:id="161" w:author="CMCC" w:date="2022-02-10T15:08:00Z"/>
                <w:rFonts w:ascii="Arial" w:hAnsi="Arial"/>
                <w:sz w:val="18"/>
                <w:lang w:eastAsia="ja-JP"/>
              </w:rPr>
            </w:pPr>
            <w:ins w:id="162" w:author="CMCC" w:date="2022-02-10T15:08:00Z">
              <w:r w:rsidRPr="000328F9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rPr>
                <w:ins w:id="163" w:author="CMCC" w:date="2022-02-10T15:0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rPr>
                <w:ins w:id="164" w:author="CMCC" w:date="2022-02-10T15:08:00Z"/>
                <w:rFonts w:ascii="Arial" w:hAnsi="Arial" w:cs="Arial"/>
                <w:sz w:val="18"/>
                <w:szCs w:val="18"/>
                <w:lang w:eastAsia="ja-JP"/>
              </w:rPr>
            </w:pPr>
            <w:ins w:id="165" w:author="CMCC" w:date="2022-02-10T15:08:00Z">
              <w:r w:rsidRPr="000328F9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rPr>
                <w:ins w:id="166" w:author="CMCC" w:date="2022-02-10T15:08:00Z"/>
                <w:rFonts w:ascii="Arial" w:hAnsi="Arial"/>
                <w:sz w:val="18"/>
                <w:lang w:val="en-US" w:eastAsia="zh-CN"/>
              </w:rPr>
            </w:pPr>
            <w:ins w:id="167" w:author="CMCC" w:date="2022-02-10T15:08:00Z">
              <w:r w:rsidRPr="000328F9">
                <w:rPr>
                  <w:rFonts w:ascii="Arial" w:hAnsi="Arial"/>
                  <w:sz w:val="18"/>
                  <w:lang w:val="en-US" w:eastAsia="zh-CN"/>
                </w:rPr>
                <w:t xml:space="preserve">Per </w:t>
              </w:r>
              <w:r w:rsidRPr="000328F9">
                <w:rPr>
                  <w:rFonts w:ascii="Arial" w:hAnsi="Arial" w:hint="eastAsia"/>
                  <w:sz w:val="18"/>
                  <w:lang w:val="en-US" w:eastAsia="zh-CN"/>
                </w:rPr>
                <w:t>cell</w:t>
              </w:r>
              <w:r w:rsidRPr="000328F9">
                <w:rPr>
                  <w:rFonts w:ascii="Arial" w:hAnsi="Arial"/>
                  <w:sz w:val="18"/>
                  <w:lang w:val="en-US" w:eastAsia="zh-CN"/>
                </w:rPr>
                <w:t xml:space="preserve"> DL GBR PRB usage</w:t>
              </w:r>
              <w:r w:rsidRPr="000328F9">
                <w:rPr>
                  <w:rFonts w:ascii="Arial" w:hAnsi="Arial" w:hint="eastAsia"/>
                  <w:sz w:val="18"/>
                  <w:lang w:val="en-US" w:eastAsia="zh-CN"/>
                </w:rPr>
                <w:t xml:space="preserve"> for MIMO</w:t>
              </w:r>
              <w:r w:rsidRPr="000328F9">
                <w:rPr>
                  <w:rFonts w:ascii="Arial" w:hAnsi="Arial"/>
                  <w:sz w:val="18"/>
                  <w:lang w:val="en-US" w:eastAsia="zh-CN"/>
                </w:rPr>
                <w:t xml:space="preserve"> in percentage of the cell total PRB number</w:t>
              </w:r>
              <w:r w:rsidRPr="000328F9">
                <w:rPr>
                  <w:rFonts w:ascii="Arial" w:hAnsi="Arial" w:hint="eastAsia"/>
                  <w:sz w:val="18"/>
                  <w:lang w:val="en-US" w:eastAsia="zh-CN"/>
                </w:rPr>
                <w:t xml:space="preserve"> as defined in TS 38.314 [X]</w:t>
              </w:r>
              <w:r w:rsidRPr="000328F9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ins w:id="168" w:author="CMCC" w:date="2022-02-10T15:08:00Z"/>
                <w:rFonts w:ascii="Arial" w:hAnsi="Arial"/>
                <w:sz w:val="18"/>
                <w:lang w:val="en-US" w:eastAsia="zh-CN"/>
              </w:rPr>
            </w:pPr>
            <w:ins w:id="169" w:author="CMCC" w:date="2022-02-10T15:10:00Z">
              <w:r w:rsidRPr="000328F9">
                <w:rPr>
                  <w:rFonts w:ascii="Arial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rPr>
                <w:ins w:id="170" w:author="CMCC" w:date="2022-02-10T15:08:00Z"/>
                <w:rFonts w:ascii="Arial" w:hAnsi="Arial"/>
                <w:sz w:val="18"/>
                <w:lang w:val="en-US" w:eastAsia="zh-CN"/>
              </w:rPr>
            </w:pPr>
          </w:p>
        </w:tc>
      </w:tr>
      <w:tr w:rsidR="000328F9" w:rsidTr="000328F9">
        <w:trPr>
          <w:jc w:val="center"/>
          <w:ins w:id="171" w:author="CMCC" w:date="2022-02-10T15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172" w:author="CMCC" w:date="2022-02-10T15:08:00Z"/>
                <w:rFonts w:ascii="Arial" w:hAnsi="Arial"/>
                <w:b/>
                <w:bCs/>
                <w:sz w:val="18"/>
                <w:lang w:val="en-US" w:eastAsia="ja-JP"/>
              </w:rPr>
            </w:pPr>
            <w:ins w:id="173" w:author="CMCC" w:date="2022-02-10T15:08:00Z">
              <w:r w:rsidRPr="000328F9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UL GBR PRB usage</w:t>
              </w:r>
              <w:r w:rsidRPr="000328F9">
                <w:rPr>
                  <w:rFonts w:ascii="Arial" w:hAnsi="Arial" w:hint="eastAsia"/>
                  <w:b/>
                  <w:bCs/>
                  <w:sz w:val="18"/>
                  <w:lang w:val="en-US" w:eastAsia="ja-JP"/>
                </w:rPr>
                <w:t xml:space="preserve"> for MIMO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rPr>
                <w:ins w:id="174" w:author="CMCC" w:date="2022-02-10T15:08:00Z"/>
                <w:rFonts w:ascii="Arial" w:hAnsi="Arial"/>
                <w:sz w:val="18"/>
                <w:lang w:eastAsia="ja-JP"/>
              </w:rPr>
            </w:pPr>
            <w:ins w:id="175" w:author="CMCC" w:date="2022-02-10T15:08:00Z">
              <w:r w:rsidRPr="000328F9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rPr>
                <w:ins w:id="176" w:author="CMCC" w:date="2022-02-10T15:0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rPr>
                <w:ins w:id="177" w:author="CMCC" w:date="2022-02-10T15:08:00Z"/>
                <w:rFonts w:ascii="Arial" w:hAnsi="Arial" w:cs="Arial"/>
                <w:sz w:val="18"/>
                <w:szCs w:val="18"/>
                <w:lang w:eastAsia="ja-JP"/>
              </w:rPr>
            </w:pPr>
            <w:ins w:id="178" w:author="CMCC" w:date="2022-02-10T15:08:00Z">
              <w:r w:rsidRPr="000328F9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rPr>
                <w:ins w:id="179" w:author="CMCC" w:date="2022-02-10T15:08:00Z"/>
                <w:rFonts w:ascii="Arial" w:hAnsi="Arial"/>
                <w:sz w:val="18"/>
                <w:lang w:val="en-US" w:eastAsia="zh-CN"/>
              </w:rPr>
            </w:pPr>
            <w:ins w:id="180" w:author="CMCC" w:date="2022-02-10T15:08:00Z">
              <w:r w:rsidRPr="000328F9">
                <w:rPr>
                  <w:rFonts w:ascii="Arial" w:hAnsi="Arial"/>
                  <w:sz w:val="18"/>
                  <w:lang w:val="en-US" w:eastAsia="zh-CN"/>
                </w:rPr>
                <w:t xml:space="preserve">Per </w:t>
              </w:r>
              <w:r w:rsidRPr="000328F9">
                <w:rPr>
                  <w:rFonts w:ascii="Arial" w:hAnsi="Arial" w:hint="eastAsia"/>
                  <w:sz w:val="18"/>
                  <w:lang w:val="en-US" w:eastAsia="zh-CN"/>
                </w:rPr>
                <w:t>cell</w:t>
              </w:r>
              <w:r w:rsidRPr="000328F9">
                <w:rPr>
                  <w:rFonts w:ascii="Arial" w:hAnsi="Arial"/>
                  <w:sz w:val="18"/>
                  <w:lang w:val="en-US" w:eastAsia="zh-CN"/>
                </w:rPr>
                <w:t xml:space="preserve"> UL GBR PRB usage</w:t>
              </w:r>
              <w:r w:rsidRPr="000328F9">
                <w:rPr>
                  <w:rFonts w:ascii="Arial" w:hAnsi="Arial" w:hint="eastAsia"/>
                  <w:sz w:val="18"/>
                  <w:lang w:val="en-US" w:eastAsia="zh-CN"/>
                </w:rPr>
                <w:t xml:space="preserve"> for MIMO</w:t>
              </w:r>
              <w:r w:rsidRPr="000328F9">
                <w:rPr>
                  <w:rFonts w:ascii="Arial" w:hAnsi="Arial"/>
                  <w:sz w:val="18"/>
                  <w:lang w:val="en-US" w:eastAsia="zh-CN"/>
                </w:rPr>
                <w:t xml:space="preserve"> in percentage of the cell total PRB number</w:t>
              </w:r>
              <w:r w:rsidRPr="000328F9">
                <w:rPr>
                  <w:rFonts w:ascii="Arial" w:hAnsi="Arial" w:hint="eastAsia"/>
                  <w:sz w:val="18"/>
                  <w:lang w:val="en-US" w:eastAsia="zh-CN"/>
                </w:rPr>
                <w:t xml:space="preserve"> as defined in TS 38.314 [X]</w:t>
              </w:r>
              <w:r w:rsidRPr="000328F9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ins w:id="181" w:author="CMCC" w:date="2022-02-10T15:08:00Z"/>
                <w:rFonts w:ascii="Arial" w:hAnsi="Arial"/>
                <w:sz w:val="18"/>
                <w:lang w:val="en-US" w:eastAsia="zh-CN"/>
              </w:rPr>
            </w:pPr>
            <w:ins w:id="182" w:author="CMCC" w:date="2022-02-10T15:10:00Z">
              <w:r w:rsidRPr="000328F9">
                <w:rPr>
                  <w:rFonts w:ascii="Arial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rPr>
                <w:ins w:id="183" w:author="CMCC" w:date="2022-02-10T15:08:00Z"/>
                <w:rFonts w:ascii="Arial" w:hAnsi="Arial"/>
                <w:sz w:val="18"/>
                <w:lang w:val="en-US" w:eastAsia="zh-CN"/>
              </w:rPr>
            </w:pPr>
          </w:p>
        </w:tc>
      </w:tr>
      <w:tr w:rsidR="000328F9" w:rsidRPr="00D40451" w:rsidTr="000328F9">
        <w:trPr>
          <w:jc w:val="center"/>
          <w:ins w:id="184" w:author="CMCC" w:date="2022-02-10T15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185" w:author="CMCC" w:date="2022-02-10T15:08:00Z"/>
                <w:rFonts w:ascii="Arial" w:hAnsi="Arial"/>
                <w:b/>
                <w:bCs/>
                <w:sz w:val="18"/>
                <w:lang w:val="en-US" w:eastAsia="ja-JP"/>
              </w:rPr>
            </w:pPr>
            <w:ins w:id="186" w:author="CMCC" w:date="2022-02-10T15:08:00Z">
              <w:r w:rsidRPr="000328F9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DL non-GBR PRB usage</w:t>
              </w:r>
              <w:r w:rsidRPr="000328F9">
                <w:rPr>
                  <w:rFonts w:ascii="Arial" w:hAnsi="Arial" w:hint="eastAsia"/>
                  <w:b/>
                  <w:bCs/>
                  <w:sz w:val="18"/>
                  <w:lang w:val="en-US" w:eastAsia="ja-JP"/>
                </w:rPr>
                <w:t xml:space="preserve"> for MIMO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rPr>
                <w:ins w:id="187" w:author="CMCC" w:date="2022-02-10T15:08:00Z"/>
                <w:rFonts w:ascii="Arial" w:hAnsi="Arial"/>
                <w:sz w:val="18"/>
                <w:lang w:eastAsia="ja-JP"/>
              </w:rPr>
            </w:pPr>
            <w:ins w:id="188" w:author="CMCC" w:date="2022-02-10T15:08:00Z">
              <w:r w:rsidRPr="000328F9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rPr>
                <w:ins w:id="189" w:author="CMCC" w:date="2022-02-10T15:0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rPr>
                <w:ins w:id="190" w:author="CMCC" w:date="2022-02-10T15:08:00Z"/>
                <w:rFonts w:ascii="Arial" w:hAnsi="Arial" w:cs="Arial"/>
                <w:sz w:val="18"/>
                <w:szCs w:val="18"/>
                <w:lang w:eastAsia="ja-JP"/>
              </w:rPr>
            </w:pPr>
            <w:ins w:id="191" w:author="CMCC" w:date="2022-02-10T15:08:00Z">
              <w:r w:rsidRPr="000328F9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rPr>
                <w:ins w:id="192" w:author="CMCC" w:date="2022-02-10T15:08:00Z"/>
                <w:rFonts w:ascii="Arial" w:hAnsi="Arial"/>
                <w:sz w:val="18"/>
                <w:lang w:val="en-US" w:eastAsia="zh-CN"/>
              </w:rPr>
            </w:pPr>
            <w:ins w:id="193" w:author="CMCC" w:date="2022-02-10T15:08:00Z">
              <w:r w:rsidRPr="000328F9">
                <w:rPr>
                  <w:rFonts w:ascii="Arial" w:hAnsi="Arial"/>
                  <w:sz w:val="18"/>
                  <w:lang w:val="en-US" w:eastAsia="zh-CN"/>
                </w:rPr>
                <w:t xml:space="preserve">Per </w:t>
              </w:r>
              <w:r w:rsidRPr="000328F9">
                <w:rPr>
                  <w:rFonts w:ascii="Arial" w:hAnsi="Arial" w:hint="eastAsia"/>
                  <w:sz w:val="18"/>
                  <w:lang w:val="en-US" w:eastAsia="zh-CN"/>
                </w:rPr>
                <w:t>cell</w:t>
              </w:r>
              <w:r w:rsidRPr="000328F9">
                <w:rPr>
                  <w:rFonts w:ascii="Arial" w:hAnsi="Arial"/>
                  <w:sz w:val="18"/>
                  <w:lang w:val="en-US" w:eastAsia="zh-CN"/>
                </w:rPr>
                <w:t xml:space="preserve"> DL non-GBR PRB usage</w:t>
              </w:r>
              <w:r w:rsidRPr="000328F9">
                <w:rPr>
                  <w:rFonts w:ascii="Arial" w:hAnsi="Arial" w:hint="eastAsia"/>
                  <w:sz w:val="18"/>
                  <w:lang w:val="en-US" w:eastAsia="zh-CN"/>
                </w:rPr>
                <w:t xml:space="preserve"> for MIMO</w:t>
              </w:r>
              <w:r w:rsidRPr="000328F9">
                <w:rPr>
                  <w:rFonts w:ascii="Arial" w:hAnsi="Arial"/>
                  <w:sz w:val="18"/>
                  <w:lang w:val="en-US" w:eastAsia="zh-CN"/>
                </w:rPr>
                <w:t xml:space="preserve"> in percentage of the cell total PRB number</w:t>
              </w:r>
              <w:r w:rsidRPr="000328F9">
                <w:rPr>
                  <w:rFonts w:ascii="Arial" w:hAnsi="Arial" w:hint="eastAsia"/>
                  <w:sz w:val="18"/>
                  <w:lang w:val="en-US" w:eastAsia="zh-CN"/>
                </w:rPr>
                <w:t xml:space="preserve"> as defined in TS 38.314 [X]</w:t>
              </w:r>
              <w:r w:rsidRPr="000328F9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ins w:id="194" w:author="CMCC" w:date="2022-02-10T15:08:00Z"/>
                <w:rFonts w:ascii="Arial" w:hAnsi="Arial"/>
                <w:sz w:val="18"/>
                <w:lang w:val="en-US" w:eastAsia="zh-CN"/>
              </w:rPr>
            </w:pPr>
            <w:ins w:id="195" w:author="CMCC" w:date="2022-02-10T15:10:00Z">
              <w:r w:rsidRPr="000328F9">
                <w:rPr>
                  <w:rFonts w:ascii="Arial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rPr>
                <w:ins w:id="196" w:author="CMCC" w:date="2022-02-10T15:08:00Z"/>
                <w:rFonts w:ascii="Arial" w:hAnsi="Arial"/>
                <w:sz w:val="18"/>
                <w:lang w:val="en-US" w:eastAsia="zh-CN"/>
              </w:rPr>
            </w:pPr>
          </w:p>
        </w:tc>
      </w:tr>
      <w:tr w:rsidR="000328F9" w:rsidRPr="00D40451" w:rsidTr="000328F9">
        <w:trPr>
          <w:jc w:val="center"/>
          <w:ins w:id="197" w:author="CMCC" w:date="2022-02-10T15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198" w:author="CMCC" w:date="2022-02-10T15:08:00Z"/>
                <w:rFonts w:ascii="Arial" w:hAnsi="Arial"/>
                <w:b/>
                <w:bCs/>
                <w:sz w:val="18"/>
                <w:lang w:val="en-US" w:eastAsia="ja-JP"/>
              </w:rPr>
            </w:pPr>
            <w:ins w:id="199" w:author="CMCC" w:date="2022-02-10T15:08:00Z">
              <w:r w:rsidRPr="000328F9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UL non-GBR PRB usage</w:t>
              </w:r>
              <w:r w:rsidRPr="000328F9">
                <w:rPr>
                  <w:rFonts w:ascii="Arial" w:hAnsi="Arial" w:hint="eastAsia"/>
                  <w:b/>
                  <w:bCs/>
                  <w:sz w:val="18"/>
                  <w:lang w:val="en-US" w:eastAsia="ja-JP"/>
                </w:rPr>
                <w:t xml:space="preserve"> for MIMO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rPr>
                <w:ins w:id="200" w:author="CMCC" w:date="2022-02-10T15:08:00Z"/>
                <w:rFonts w:ascii="Arial" w:hAnsi="Arial"/>
                <w:sz w:val="18"/>
                <w:lang w:eastAsia="ja-JP"/>
              </w:rPr>
            </w:pPr>
            <w:ins w:id="201" w:author="CMCC" w:date="2022-02-10T15:08:00Z">
              <w:r w:rsidRPr="000328F9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rPr>
                <w:ins w:id="202" w:author="CMCC" w:date="2022-02-10T15:0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rPr>
                <w:ins w:id="203" w:author="CMCC" w:date="2022-02-10T15:08:00Z"/>
                <w:rFonts w:ascii="Arial" w:hAnsi="Arial" w:cs="Arial"/>
                <w:sz w:val="18"/>
                <w:szCs w:val="18"/>
                <w:lang w:eastAsia="ja-JP"/>
              </w:rPr>
            </w:pPr>
            <w:ins w:id="204" w:author="CMCC" w:date="2022-02-10T15:08:00Z">
              <w:r w:rsidRPr="000328F9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rPr>
                <w:ins w:id="205" w:author="CMCC" w:date="2022-02-10T15:08:00Z"/>
                <w:rFonts w:ascii="Arial" w:hAnsi="Arial"/>
                <w:sz w:val="18"/>
                <w:lang w:val="en-US" w:eastAsia="zh-CN"/>
              </w:rPr>
            </w:pPr>
            <w:ins w:id="206" w:author="CMCC" w:date="2022-02-10T15:08:00Z">
              <w:r w:rsidRPr="000328F9">
                <w:rPr>
                  <w:rFonts w:ascii="Arial" w:hAnsi="Arial"/>
                  <w:sz w:val="18"/>
                  <w:lang w:val="en-US" w:eastAsia="zh-CN"/>
                </w:rPr>
                <w:t xml:space="preserve">Per </w:t>
              </w:r>
              <w:r w:rsidRPr="000328F9">
                <w:rPr>
                  <w:rFonts w:ascii="Arial" w:hAnsi="Arial" w:hint="eastAsia"/>
                  <w:sz w:val="18"/>
                  <w:lang w:val="en-US" w:eastAsia="zh-CN"/>
                </w:rPr>
                <w:t>cell</w:t>
              </w:r>
              <w:r w:rsidRPr="000328F9">
                <w:rPr>
                  <w:rFonts w:ascii="Arial" w:hAnsi="Arial"/>
                  <w:sz w:val="18"/>
                  <w:lang w:val="en-US" w:eastAsia="zh-CN"/>
                </w:rPr>
                <w:t xml:space="preserve"> UL non-GBR PRB usage</w:t>
              </w:r>
              <w:r w:rsidRPr="000328F9">
                <w:rPr>
                  <w:rFonts w:ascii="Arial" w:hAnsi="Arial" w:hint="eastAsia"/>
                  <w:sz w:val="18"/>
                  <w:lang w:val="en-US" w:eastAsia="zh-CN"/>
                </w:rPr>
                <w:t xml:space="preserve"> for MIMO</w:t>
              </w:r>
              <w:r w:rsidRPr="000328F9">
                <w:rPr>
                  <w:rFonts w:ascii="Arial" w:hAnsi="Arial"/>
                  <w:sz w:val="18"/>
                  <w:lang w:val="en-US" w:eastAsia="zh-CN"/>
                </w:rPr>
                <w:t xml:space="preserve"> in percentage of the cell total PRB number</w:t>
              </w:r>
              <w:r w:rsidRPr="000328F9">
                <w:rPr>
                  <w:rFonts w:ascii="Arial" w:hAnsi="Arial" w:hint="eastAsia"/>
                  <w:sz w:val="18"/>
                  <w:lang w:val="en-US" w:eastAsia="zh-CN"/>
                </w:rPr>
                <w:t xml:space="preserve"> as defined in TS 38.314 [X]</w:t>
              </w:r>
              <w:r w:rsidRPr="000328F9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ins w:id="207" w:author="CMCC" w:date="2022-02-10T15:08:00Z"/>
                <w:rFonts w:ascii="Arial" w:hAnsi="Arial"/>
                <w:sz w:val="18"/>
                <w:lang w:val="en-US" w:eastAsia="zh-CN"/>
              </w:rPr>
            </w:pPr>
            <w:ins w:id="208" w:author="CMCC" w:date="2022-02-10T15:10:00Z">
              <w:r w:rsidRPr="000328F9">
                <w:rPr>
                  <w:rFonts w:ascii="Arial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rPr>
                <w:ins w:id="209" w:author="CMCC" w:date="2022-02-10T15:08:00Z"/>
                <w:rFonts w:ascii="Arial" w:hAnsi="Arial"/>
                <w:sz w:val="18"/>
                <w:lang w:val="en-US" w:eastAsia="zh-CN"/>
              </w:rPr>
            </w:pPr>
          </w:p>
        </w:tc>
      </w:tr>
      <w:tr w:rsidR="000328F9" w:rsidTr="000328F9">
        <w:trPr>
          <w:jc w:val="center"/>
          <w:ins w:id="210" w:author="CMCC" w:date="2022-02-10T15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211" w:author="CMCC" w:date="2022-02-10T15:08:00Z"/>
                <w:rFonts w:ascii="Arial" w:hAnsi="Arial"/>
                <w:b/>
                <w:bCs/>
                <w:sz w:val="18"/>
                <w:lang w:val="en-US" w:eastAsia="ja-JP"/>
              </w:rPr>
            </w:pPr>
            <w:ins w:id="212" w:author="CMCC" w:date="2022-02-10T15:08:00Z">
              <w:r w:rsidRPr="000328F9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DL Total PRB usage</w:t>
              </w:r>
              <w:r w:rsidRPr="000328F9">
                <w:rPr>
                  <w:rFonts w:ascii="Arial" w:hAnsi="Arial" w:hint="eastAsia"/>
                  <w:b/>
                  <w:bCs/>
                  <w:sz w:val="18"/>
                  <w:lang w:val="en-US" w:eastAsia="ja-JP"/>
                </w:rPr>
                <w:t xml:space="preserve"> for MIMO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rPr>
                <w:ins w:id="213" w:author="CMCC" w:date="2022-02-10T15:08:00Z"/>
                <w:rFonts w:ascii="Arial" w:hAnsi="Arial"/>
                <w:sz w:val="18"/>
                <w:lang w:eastAsia="ja-JP"/>
              </w:rPr>
            </w:pPr>
            <w:ins w:id="214" w:author="CMCC" w:date="2022-02-10T15:08:00Z">
              <w:r w:rsidRPr="000328F9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rPr>
                <w:ins w:id="215" w:author="CMCC" w:date="2022-02-10T15:0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rPr>
                <w:ins w:id="216" w:author="CMCC" w:date="2022-02-10T15:08:00Z"/>
                <w:rFonts w:ascii="Arial" w:hAnsi="Arial" w:cs="Arial"/>
                <w:sz w:val="18"/>
                <w:szCs w:val="18"/>
                <w:lang w:eastAsia="ja-JP"/>
              </w:rPr>
            </w:pPr>
            <w:ins w:id="217" w:author="CMCC" w:date="2022-02-10T15:08:00Z">
              <w:r w:rsidRPr="000328F9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rPr>
                <w:ins w:id="218" w:author="CMCC" w:date="2022-02-10T15:08:00Z"/>
                <w:rFonts w:ascii="Arial" w:hAnsi="Arial"/>
                <w:sz w:val="18"/>
                <w:lang w:val="en-US" w:eastAsia="zh-CN"/>
              </w:rPr>
            </w:pPr>
            <w:ins w:id="219" w:author="CMCC" w:date="2022-02-10T15:08:00Z">
              <w:r w:rsidRPr="000328F9">
                <w:rPr>
                  <w:rFonts w:ascii="Arial" w:hAnsi="Arial"/>
                  <w:sz w:val="18"/>
                  <w:lang w:val="en-US" w:eastAsia="zh-CN"/>
                </w:rPr>
                <w:t xml:space="preserve">Per </w:t>
              </w:r>
              <w:r w:rsidRPr="000328F9">
                <w:rPr>
                  <w:rFonts w:ascii="Arial" w:hAnsi="Arial" w:hint="eastAsia"/>
                  <w:sz w:val="18"/>
                  <w:lang w:val="en-US" w:eastAsia="zh-CN"/>
                </w:rPr>
                <w:t>cell</w:t>
              </w:r>
              <w:r w:rsidRPr="000328F9">
                <w:rPr>
                  <w:rFonts w:ascii="Arial" w:hAnsi="Arial"/>
                  <w:sz w:val="18"/>
                  <w:lang w:val="en-US" w:eastAsia="zh-CN"/>
                </w:rPr>
                <w:t xml:space="preserve"> DL Total PRB usage</w:t>
              </w:r>
              <w:r w:rsidRPr="000328F9">
                <w:rPr>
                  <w:rFonts w:ascii="Arial" w:hAnsi="Arial" w:hint="eastAsia"/>
                  <w:sz w:val="18"/>
                  <w:lang w:val="en-US" w:eastAsia="zh-CN"/>
                </w:rPr>
                <w:t xml:space="preserve"> for MIMO</w:t>
              </w:r>
              <w:r w:rsidRPr="000328F9">
                <w:rPr>
                  <w:rFonts w:ascii="Arial" w:hAnsi="Arial"/>
                  <w:sz w:val="18"/>
                  <w:lang w:val="en-US" w:eastAsia="zh-CN"/>
                </w:rPr>
                <w:t xml:space="preserve"> in percentage of the cell total PRB number</w:t>
              </w:r>
              <w:r w:rsidRPr="000328F9">
                <w:rPr>
                  <w:rFonts w:ascii="Arial" w:hAnsi="Arial" w:hint="eastAsia"/>
                  <w:sz w:val="18"/>
                  <w:lang w:val="en-US" w:eastAsia="zh-CN"/>
                </w:rPr>
                <w:t xml:space="preserve"> as defined in TS 38.314 [X]</w:t>
              </w:r>
              <w:r w:rsidRPr="000328F9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ins w:id="220" w:author="CMCC" w:date="2022-02-10T15:08:00Z"/>
                <w:rFonts w:ascii="Arial" w:hAnsi="Arial"/>
                <w:sz w:val="18"/>
                <w:lang w:val="en-US" w:eastAsia="zh-CN"/>
              </w:rPr>
            </w:pPr>
            <w:ins w:id="221" w:author="CMCC" w:date="2022-02-10T15:10:00Z">
              <w:r w:rsidRPr="000328F9">
                <w:rPr>
                  <w:rFonts w:ascii="Arial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rPr>
                <w:ins w:id="222" w:author="CMCC" w:date="2022-02-10T15:08:00Z"/>
                <w:rFonts w:ascii="Arial" w:hAnsi="Arial"/>
                <w:sz w:val="18"/>
                <w:lang w:val="en-US" w:eastAsia="zh-CN"/>
              </w:rPr>
            </w:pPr>
          </w:p>
        </w:tc>
      </w:tr>
      <w:tr w:rsidR="000328F9" w:rsidTr="000328F9">
        <w:trPr>
          <w:jc w:val="center"/>
          <w:ins w:id="223" w:author="CMCC" w:date="2022-02-10T15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224" w:author="CMCC" w:date="2022-02-10T15:08:00Z"/>
                <w:rFonts w:ascii="Arial" w:hAnsi="Arial"/>
                <w:b/>
                <w:bCs/>
                <w:sz w:val="18"/>
                <w:lang w:val="en-US" w:eastAsia="ja-JP"/>
              </w:rPr>
            </w:pPr>
            <w:ins w:id="225" w:author="CMCC" w:date="2022-02-10T15:08:00Z">
              <w:r w:rsidRPr="000328F9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UL Total PRB usage</w:t>
              </w:r>
              <w:r w:rsidRPr="000328F9">
                <w:rPr>
                  <w:rFonts w:ascii="Arial" w:hAnsi="Arial" w:hint="eastAsia"/>
                  <w:b/>
                  <w:bCs/>
                  <w:sz w:val="18"/>
                  <w:lang w:val="en-US" w:eastAsia="ja-JP"/>
                </w:rPr>
                <w:t xml:space="preserve"> for MIMO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rPr>
                <w:ins w:id="226" w:author="CMCC" w:date="2022-02-10T15:08:00Z"/>
                <w:rFonts w:ascii="Arial" w:hAnsi="Arial"/>
                <w:sz w:val="18"/>
                <w:lang w:eastAsia="ja-JP"/>
              </w:rPr>
            </w:pPr>
            <w:ins w:id="227" w:author="CMCC" w:date="2022-02-10T15:08:00Z">
              <w:r w:rsidRPr="000328F9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rPr>
                <w:ins w:id="228" w:author="CMCC" w:date="2022-02-10T15:0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rPr>
                <w:ins w:id="229" w:author="CMCC" w:date="2022-02-10T15:08:00Z"/>
                <w:rFonts w:ascii="Arial" w:hAnsi="Arial" w:cs="Arial"/>
                <w:sz w:val="18"/>
                <w:szCs w:val="18"/>
                <w:lang w:eastAsia="ja-JP"/>
              </w:rPr>
            </w:pPr>
            <w:ins w:id="230" w:author="CMCC" w:date="2022-02-10T15:08:00Z">
              <w:r w:rsidRPr="000328F9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INTEGER </w:t>
              </w:r>
              <w:r w:rsidRPr="000328F9"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t>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rPr>
                <w:ins w:id="231" w:author="CMCC" w:date="2022-02-10T15:08:00Z"/>
                <w:rFonts w:ascii="Arial" w:hAnsi="Arial"/>
                <w:sz w:val="18"/>
                <w:lang w:val="en-US" w:eastAsia="zh-CN"/>
              </w:rPr>
            </w:pPr>
            <w:ins w:id="232" w:author="CMCC" w:date="2022-02-10T15:08:00Z">
              <w:r w:rsidRPr="000328F9">
                <w:rPr>
                  <w:rFonts w:ascii="Arial" w:hAnsi="Arial"/>
                  <w:sz w:val="18"/>
                  <w:lang w:val="en-US" w:eastAsia="zh-CN"/>
                </w:rPr>
                <w:lastRenderedPageBreak/>
                <w:t xml:space="preserve">Per </w:t>
              </w:r>
              <w:r w:rsidRPr="000328F9">
                <w:rPr>
                  <w:rFonts w:ascii="Arial" w:hAnsi="Arial" w:hint="eastAsia"/>
                  <w:sz w:val="18"/>
                  <w:lang w:val="en-US" w:eastAsia="zh-CN"/>
                </w:rPr>
                <w:t>cell</w:t>
              </w:r>
              <w:r w:rsidRPr="000328F9">
                <w:rPr>
                  <w:rFonts w:ascii="Arial" w:hAnsi="Arial"/>
                  <w:sz w:val="18"/>
                  <w:lang w:val="en-US" w:eastAsia="zh-CN"/>
                </w:rPr>
                <w:t xml:space="preserve"> UL Total PRB usage</w:t>
              </w:r>
              <w:r w:rsidRPr="000328F9">
                <w:rPr>
                  <w:rFonts w:ascii="Arial" w:hAnsi="Arial" w:hint="eastAsia"/>
                  <w:sz w:val="18"/>
                  <w:lang w:val="en-US" w:eastAsia="zh-CN"/>
                </w:rPr>
                <w:t xml:space="preserve"> for </w:t>
              </w:r>
              <w:r w:rsidRPr="000328F9">
                <w:rPr>
                  <w:rFonts w:ascii="Arial" w:hAnsi="Arial" w:hint="eastAsia"/>
                  <w:sz w:val="18"/>
                  <w:lang w:val="en-US" w:eastAsia="zh-CN"/>
                </w:rPr>
                <w:lastRenderedPageBreak/>
                <w:t>MIMO</w:t>
              </w:r>
              <w:r w:rsidRPr="000328F9">
                <w:rPr>
                  <w:rFonts w:ascii="Arial" w:hAnsi="Arial"/>
                  <w:sz w:val="18"/>
                  <w:lang w:val="en-US" w:eastAsia="zh-CN"/>
                </w:rPr>
                <w:t xml:space="preserve"> in percentage of the cell total PRB number</w:t>
              </w:r>
              <w:r w:rsidRPr="000328F9">
                <w:rPr>
                  <w:rFonts w:ascii="Arial" w:hAnsi="Arial" w:hint="eastAsia"/>
                  <w:sz w:val="18"/>
                  <w:lang w:val="en-US" w:eastAsia="zh-CN"/>
                </w:rPr>
                <w:t xml:space="preserve"> as defined in TS 38.314 [X]</w:t>
              </w:r>
              <w:r w:rsidRPr="000328F9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ins w:id="233" w:author="CMCC" w:date="2022-02-10T15:08:00Z"/>
                <w:rFonts w:ascii="Arial" w:hAnsi="Arial"/>
                <w:sz w:val="18"/>
                <w:lang w:val="en-US" w:eastAsia="zh-CN"/>
              </w:rPr>
            </w:pPr>
            <w:ins w:id="234" w:author="CMCC" w:date="2022-02-10T15:10:00Z">
              <w:r w:rsidRPr="000328F9">
                <w:rPr>
                  <w:rFonts w:ascii="Arial" w:hAnsi="Arial"/>
                  <w:sz w:val="18"/>
                  <w:lang w:val="en-US" w:eastAsia="zh-CN"/>
                </w:rPr>
                <w:lastRenderedPageBreak/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rPr>
                <w:ins w:id="235" w:author="CMCC" w:date="2022-02-10T15:08:00Z"/>
                <w:rFonts w:ascii="Arial" w:hAnsi="Arial"/>
                <w:sz w:val="18"/>
                <w:lang w:val="en-US" w:eastAsia="zh-CN"/>
              </w:rPr>
            </w:pPr>
          </w:p>
        </w:tc>
      </w:tr>
    </w:tbl>
    <w:p w:rsidR="000328F9" w:rsidRPr="000328F9" w:rsidRDefault="000328F9" w:rsidP="000328F9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8"/>
        <w:gridCol w:w="5672"/>
      </w:tblGrid>
      <w:tr w:rsidR="000328F9" w:rsidRPr="000328F9" w:rsidTr="008D4A5A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28F9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F9" w:rsidRPr="000328F9" w:rsidRDefault="000328F9" w:rsidP="0003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28F9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0328F9" w:rsidRPr="000328F9" w:rsidTr="008D4A5A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28F9">
              <w:rPr>
                <w:rFonts w:ascii="Arial" w:hAnsi="Arial"/>
                <w:i/>
                <w:sz w:val="18"/>
                <w:lang w:eastAsia="ja-JP"/>
              </w:rPr>
              <w:t>maxnoofSSBAreas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ja-JP"/>
              </w:rPr>
            </w:pPr>
            <w:r w:rsidRPr="000328F9">
              <w:rPr>
                <w:rFonts w:ascii="Arial" w:hAnsi="Arial" w:cs="Arial"/>
                <w:sz w:val="18"/>
                <w:lang w:val="en-US" w:eastAsia="ja-JP"/>
              </w:rPr>
              <w:t>Maximum no. SSB Areas that can be served by a cell. Value is 64.</w:t>
            </w:r>
          </w:p>
        </w:tc>
      </w:tr>
      <w:tr w:rsidR="000328F9" w:rsidRPr="000328F9" w:rsidTr="008D4A5A">
        <w:trPr>
          <w:ins w:id="236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237" w:author="Author"/>
                <w:rFonts w:ascii="Arial" w:hAnsi="Arial"/>
                <w:i/>
                <w:iCs/>
                <w:sz w:val="18"/>
                <w:lang w:eastAsia="ja-JP"/>
              </w:rPr>
            </w:pPr>
            <w:ins w:id="238" w:author="Author">
              <w:r w:rsidRPr="000328F9">
                <w:rPr>
                  <w:rFonts w:ascii="Arial" w:hAnsi="Arial"/>
                  <w:i/>
                  <w:iCs/>
                  <w:sz w:val="18"/>
                </w:rPr>
                <w:t>maxnoofSliceItems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239" w:author="Author"/>
                <w:rFonts w:ascii="Arial" w:hAnsi="Arial" w:cs="Arial"/>
                <w:sz w:val="18"/>
                <w:lang w:val="en-US" w:eastAsia="ja-JP"/>
              </w:rPr>
            </w:pPr>
            <w:ins w:id="240" w:author="Author">
              <w:r w:rsidRPr="000328F9">
                <w:rPr>
                  <w:rFonts w:ascii="Arial" w:hAnsi="Arial"/>
                  <w:sz w:val="18"/>
                </w:rPr>
                <w:t xml:space="preserve">Maximum no. of signalled slice support items. Value is </w:t>
              </w:r>
              <w:r w:rsidRPr="000328F9">
                <w:rPr>
                  <w:rFonts w:ascii="Arial" w:hAnsi="Arial"/>
                  <w:sz w:val="18"/>
                  <w:lang w:eastAsia="zh-CN"/>
                </w:rPr>
                <w:t>1024</w:t>
              </w:r>
              <w:r w:rsidRPr="000328F9">
                <w:rPr>
                  <w:rFonts w:ascii="Arial" w:hAnsi="Arial"/>
                  <w:sz w:val="18"/>
                </w:rPr>
                <w:t xml:space="preserve">. </w:t>
              </w:r>
            </w:ins>
          </w:p>
        </w:tc>
      </w:tr>
      <w:tr w:rsidR="000328F9" w:rsidRPr="000328F9" w:rsidTr="008D4A5A">
        <w:trPr>
          <w:ins w:id="241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242" w:author="Author"/>
                <w:rFonts w:ascii="Arial" w:hAnsi="Arial"/>
                <w:i/>
                <w:iCs/>
                <w:sz w:val="18"/>
                <w:lang w:eastAsia="ja-JP"/>
              </w:rPr>
            </w:pPr>
            <w:ins w:id="243" w:author="Author">
              <w:r w:rsidRPr="000328F9">
                <w:rPr>
                  <w:rFonts w:ascii="Arial" w:hAnsi="Arial"/>
                  <w:i/>
                  <w:iCs/>
                  <w:sz w:val="18"/>
                  <w:lang w:eastAsia="ja-JP"/>
                </w:rPr>
                <w:t>maxnoofBPLMNsNR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F9" w:rsidRPr="000328F9" w:rsidRDefault="000328F9" w:rsidP="000328F9">
            <w:pPr>
              <w:keepNext/>
              <w:keepLines/>
              <w:spacing w:after="0"/>
              <w:rPr>
                <w:ins w:id="244" w:author="Author"/>
                <w:rFonts w:ascii="Arial" w:hAnsi="Arial" w:cs="Arial"/>
                <w:sz w:val="18"/>
                <w:lang w:val="en-US" w:eastAsia="ja-JP"/>
              </w:rPr>
            </w:pPr>
            <w:ins w:id="245" w:author="Author">
              <w:r w:rsidRPr="000328F9">
                <w:rPr>
                  <w:rFonts w:ascii="Arial" w:hAnsi="Arial"/>
                  <w:sz w:val="18"/>
                  <w:lang w:eastAsia="ja-JP"/>
                </w:rPr>
                <w:t>Maximum no. of PLMN Ids.broadcast in a cell. Value is 12.</w:t>
              </w:r>
            </w:ins>
          </w:p>
        </w:tc>
      </w:tr>
    </w:tbl>
    <w:p w:rsidR="000E7B15" w:rsidRPr="00317B4C" w:rsidRDefault="000E7B15" w:rsidP="000E7B15">
      <w:pPr>
        <w:rPr>
          <w:lang w:eastAsia="zh-CN"/>
        </w:rPr>
      </w:pPr>
    </w:p>
    <w:p w:rsidR="002C2BFD" w:rsidRDefault="002C2BFD" w:rsidP="002C2BFD">
      <w:pPr>
        <w:rPr>
          <w:lang w:eastAsia="zh-CN"/>
        </w:rPr>
      </w:pPr>
      <w:r>
        <w:rPr>
          <w:rFonts w:hint="eastAsia"/>
          <w:lang w:eastAsia="zh-CN"/>
        </w:rPr>
        <w:t>------------------------------------------------------------</w:t>
      </w:r>
      <w:r>
        <w:rPr>
          <w:rFonts w:hint="eastAsia"/>
          <w:b/>
          <w:color w:val="0070C0"/>
          <w:lang w:eastAsia="zh-CN"/>
        </w:rPr>
        <w:t>Next</w:t>
      </w:r>
      <w:r w:rsidRPr="008716BE">
        <w:rPr>
          <w:rFonts w:hint="eastAsia"/>
          <w:b/>
          <w:color w:val="0070C0"/>
          <w:lang w:eastAsia="zh-CN"/>
        </w:rPr>
        <w:t xml:space="preserve"> </w:t>
      </w:r>
      <w:r>
        <w:rPr>
          <w:rFonts w:hint="eastAsia"/>
          <w:b/>
          <w:color w:val="0070C0"/>
          <w:lang w:eastAsia="zh-CN"/>
        </w:rPr>
        <w:t>Change</w:t>
      </w:r>
      <w:r>
        <w:rPr>
          <w:rFonts w:hint="eastAsia"/>
          <w:lang w:eastAsia="zh-CN"/>
        </w:rPr>
        <w:t>------------------------------------------------------------</w:t>
      </w:r>
    </w:p>
    <w:p w:rsidR="00122DF1" w:rsidRPr="00122DF1" w:rsidRDefault="00122DF1" w:rsidP="00122DF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46" w:name="_Toc20956003"/>
      <w:bookmarkStart w:id="247" w:name="_Toc29893129"/>
      <w:bookmarkStart w:id="248" w:name="_Toc36557066"/>
      <w:bookmarkStart w:id="249" w:name="_Toc45832586"/>
      <w:bookmarkStart w:id="250" w:name="_Toc51763908"/>
      <w:bookmarkStart w:id="251" w:name="_Toc52132246"/>
      <w:r w:rsidRPr="00122DF1">
        <w:rPr>
          <w:rFonts w:ascii="Arial" w:hAnsi="Arial"/>
          <w:sz w:val="28"/>
        </w:rPr>
        <w:t>9.4.5</w:t>
      </w:r>
      <w:r w:rsidRPr="00122DF1">
        <w:rPr>
          <w:rFonts w:ascii="Arial" w:hAnsi="Arial"/>
          <w:sz w:val="28"/>
        </w:rPr>
        <w:tab/>
        <w:t>Information Element Definitions</w:t>
      </w:r>
      <w:bookmarkEnd w:id="246"/>
      <w:bookmarkEnd w:id="247"/>
      <w:bookmarkEnd w:id="248"/>
      <w:bookmarkEnd w:id="249"/>
      <w:bookmarkEnd w:id="250"/>
      <w:bookmarkEnd w:id="251"/>
    </w:p>
    <w:p w:rsidR="00122DF1" w:rsidRPr="00122DF1" w:rsidRDefault="00122DF1" w:rsidP="0012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122DF1">
        <w:rPr>
          <w:rFonts w:ascii="Courier New" w:hAnsi="Courier New"/>
          <w:snapToGrid w:val="0"/>
          <w:sz w:val="16"/>
        </w:rPr>
        <w:t xml:space="preserve">-- ASN1START </w:t>
      </w:r>
    </w:p>
    <w:p w:rsidR="00122DF1" w:rsidRPr="00122DF1" w:rsidRDefault="00122DF1" w:rsidP="0012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122DF1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:rsidR="00122DF1" w:rsidRPr="00122DF1" w:rsidRDefault="00122DF1" w:rsidP="0012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122DF1">
        <w:rPr>
          <w:rFonts w:ascii="Courier New" w:hAnsi="Courier New"/>
          <w:snapToGrid w:val="0"/>
          <w:sz w:val="16"/>
        </w:rPr>
        <w:t>--</w:t>
      </w:r>
    </w:p>
    <w:p w:rsidR="00122DF1" w:rsidRPr="00122DF1" w:rsidRDefault="00122DF1" w:rsidP="0012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122DF1">
        <w:rPr>
          <w:rFonts w:ascii="Courier New" w:hAnsi="Courier New"/>
          <w:snapToGrid w:val="0"/>
          <w:sz w:val="16"/>
        </w:rPr>
        <w:t>-- Information Element Definitions</w:t>
      </w:r>
    </w:p>
    <w:p w:rsidR="00122DF1" w:rsidRPr="00122DF1" w:rsidRDefault="00122DF1" w:rsidP="0012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122DF1">
        <w:rPr>
          <w:rFonts w:ascii="Courier New" w:hAnsi="Courier New"/>
          <w:snapToGrid w:val="0"/>
          <w:sz w:val="16"/>
        </w:rPr>
        <w:t>--</w:t>
      </w:r>
    </w:p>
    <w:p w:rsidR="00122DF1" w:rsidRPr="00122DF1" w:rsidRDefault="00122DF1" w:rsidP="0012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122DF1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:rsidR="00122DF1" w:rsidRPr="00122DF1" w:rsidRDefault="00122DF1" w:rsidP="0012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:rsidR="00080512" w:rsidRDefault="00122DF1" w:rsidP="00CD4C7B">
      <w:pPr>
        <w:rPr>
          <w:lang w:eastAsia="zh-CN"/>
        </w:rPr>
      </w:pPr>
      <w:r>
        <w:rPr>
          <w:rFonts w:hint="eastAsia"/>
          <w:lang w:eastAsia="zh-CN"/>
        </w:rPr>
        <w:t>(</w:t>
      </w:r>
      <w:r w:rsidRPr="00122DF1">
        <w:rPr>
          <w:rFonts w:hint="eastAsia"/>
          <w:b/>
          <w:color w:val="0070C0"/>
          <w:lang w:eastAsia="zh-CN"/>
        </w:rPr>
        <w:t>Skip Unchanged</w:t>
      </w:r>
      <w:r>
        <w:rPr>
          <w:rFonts w:hint="eastAsia"/>
          <w:lang w:eastAsia="zh-CN"/>
        </w:rPr>
        <w:t>)</w:t>
      </w:r>
    </w:p>
    <w:p w:rsidR="00122DF1" w:rsidRPr="00122DF1" w:rsidRDefault="00122DF1" w:rsidP="0012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22DF1">
        <w:rPr>
          <w:rFonts w:ascii="Courier New" w:eastAsia="SimSun" w:hAnsi="Courier New"/>
          <w:noProof/>
          <w:snapToGrid w:val="0"/>
          <w:sz w:val="16"/>
        </w:rPr>
        <w:t>RadioResourceStatus ::= SEQUENCE {</w:t>
      </w:r>
    </w:p>
    <w:p w:rsidR="00122DF1" w:rsidRDefault="00122DF1" w:rsidP="0012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122DF1">
        <w:rPr>
          <w:rFonts w:ascii="Courier New" w:eastAsia="SimSun" w:hAnsi="Courier New"/>
          <w:noProof/>
          <w:snapToGrid w:val="0"/>
          <w:sz w:val="16"/>
        </w:rPr>
        <w:tab/>
        <w:t>sSBAreaRadioResourceStatusList</w:t>
      </w:r>
      <w:r w:rsidRPr="00122DF1">
        <w:rPr>
          <w:rFonts w:ascii="Courier New" w:eastAsia="SimSun" w:hAnsi="Courier New"/>
          <w:noProof/>
          <w:snapToGrid w:val="0"/>
          <w:sz w:val="16"/>
        </w:rPr>
        <w:tab/>
      </w:r>
      <w:r w:rsidRPr="00122DF1">
        <w:rPr>
          <w:rFonts w:ascii="Courier New" w:eastAsia="SimSun" w:hAnsi="Courier New"/>
          <w:noProof/>
          <w:snapToGrid w:val="0"/>
          <w:sz w:val="16"/>
        </w:rPr>
        <w:tab/>
        <w:t>SSBAreaRadioResourceStatusList,</w:t>
      </w:r>
    </w:p>
    <w:p w:rsidR="00951E28" w:rsidRPr="00951E28" w:rsidRDefault="00951E28" w:rsidP="00951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" w:author="CMCC" w:date="2022-02-10T15:27:00Z"/>
          <w:rFonts w:ascii="Courier New" w:eastAsia="SimSun" w:hAnsi="Courier New"/>
          <w:noProof/>
          <w:sz w:val="16"/>
        </w:rPr>
      </w:pPr>
      <w:ins w:id="253" w:author="CMCC" w:date="2022-02-10T15:27:00Z">
        <w:r w:rsidRPr="00951E28">
          <w:rPr>
            <w:rFonts w:ascii="Courier New" w:eastAsia="SimSun" w:hAnsi="Courier New"/>
            <w:noProof/>
            <w:sz w:val="16"/>
          </w:rPr>
          <w:tab/>
        </w:r>
        <w:r w:rsidRPr="00951E28">
          <w:rPr>
            <w:rFonts w:ascii="Courier New" w:hAnsi="Courier New"/>
            <w:snapToGrid w:val="0"/>
            <w:sz w:val="16"/>
            <w:lang w:eastAsia="ko-KR"/>
          </w:rPr>
          <w:t>d</w:t>
        </w:r>
      </w:ins>
      <w:ins w:id="254" w:author="CMCC" w:date="2022-02-10T15:29:00Z">
        <w:r>
          <w:rPr>
            <w:rFonts w:ascii="Courier New" w:hAnsi="Courier New" w:hint="eastAsia"/>
            <w:snapToGrid w:val="0"/>
            <w:sz w:val="16"/>
            <w:lang w:eastAsia="zh-CN"/>
          </w:rPr>
          <w:t>L</w:t>
        </w:r>
      </w:ins>
      <w:ins w:id="255" w:author="CMCC" w:date="2022-02-10T15:27:00Z">
        <w:r w:rsidRPr="00951E28">
          <w:rPr>
            <w:rFonts w:ascii="Courier New" w:eastAsia="SimSun" w:hAnsi="Courier New"/>
            <w:noProof/>
            <w:sz w:val="16"/>
          </w:rPr>
          <w:t>GBRPRBusage</w:t>
        </w:r>
      </w:ins>
      <w:ins w:id="256" w:author="CMCC" w:date="2022-02-10T15:29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>forMIMO</w:t>
        </w:r>
      </w:ins>
      <w:ins w:id="257" w:author="CMCC" w:date="2022-02-10T15:27:00Z">
        <w:r w:rsidRPr="00951E28">
          <w:rPr>
            <w:rFonts w:ascii="Courier New" w:eastAsia="SimSun" w:hAnsi="Courier New"/>
            <w:noProof/>
            <w:sz w:val="16"/>
          </w:rPr>
          <w:tab/>
        </w:r>
        <w:r w:rsidRPr="00951E28">
          <w:rPr>
            <w:rFonts w:ascii="Courier New" w:eastAsia="SimSun" w:hAnsi="Courier New"/>
            <w:noProof/>
            <w:sz w:val="16"/>
          </w:rPr>
          <w:tab/>
        </w:r>
        <w:r w:rsidRPr="00951E28">
          <w:rPr>
            <w:rFonts w:ascii="Courier New" w:eastAsia="SimSun" w:hAnsi="Courier New"/>
            <w:noProof/>
            <w:sz w:val="16"/>
          </w:rPr>
          <w:tab/>
          <w:t>INTEGER (0..100),</w:t>
        </w:r>
      </w:ins>
    </w:p>
    <w:p w:rsidR="00951E28" w:rsidRPr="00951E28" w:rsidRDefault="00951E28" w:rsidP="00951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" w:author="CMCC" w:date="2022-02-10T15:27:00Z"/>
          <w:rFonts w:ascii="Courier New" w:eastAsia="SimSun" w:hAnsi="Courier New"/>
          <w:noProof/>
          <w:sz w:val="16"/>
        </w:rPr>
      </w:pPr>
      <w:ins w:id="259" w:author="CMCC" w:date="2022-02-10T15:27:00Z">
        <w:r w:rsidRPr="00951E28">
          <w:rPr>
            <w:rFonts w:ascii="Courier New" w:eastAsia="SimSun" w:hAnsi="Courier New"/>
            <w:noProof/>
            <w:sz w:val="16"/>
          </w:rPr>
          <w:tab/>
        </w:r>
        <w:r w:rsidRPr="00951E28">
          <w:rPr>
            <w:rFonts w:ascii="Courier New" w:hAnsi="Courier New"/>
            <w:snapToGrid w:val="0"/>
            <w:sz w:val="16"/>
            <w:lang w:eastAsia="ko-KR"/>
          </w:rPr>
          <w:t>u</w:t>
        </w:r>
      </w:ins>
      <w:ins w:id="260" w:author="CMCC" w:date="2022-02-10T15:29:00Z">
        <w:r>
          <w:rPr>
            <w:rFonts w:ascii="Courier New" w:hAnsi="Courier New" w:hint="eastAsia"/>
            <w:snapToGrid w:val="0"/>
            <w:sz w:val="16"/>
            <w:lang w:eastAsia="zh-CN"/>
          </w:rPr>
          <w:t>L</w:t>
        </w:r>
      </w:ins>
      <w:ins w:id="261" w:author="CMCC" w:date="2022-02-10T15:27:00Z">
        <w:r w:rsidRPr="00951E28">
          <w:rPr>
            <w:rFonts w:ascii="Courier New" w:eastAsia="SimSun" w:hAnsi="Courier New"/>
            <w:noProof/>
            <w:sz w:val="16"/>
          </w:rPr>
          <w:t>GBRPRBusage</w:t>
        </w:r>
      </w:ins>
      <w:ins w:id="262" w:author="CMCC" w:date="2022-02-10T15:29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>forMIMO</w:t>
        </w:r>
      </w:ins>
      <w:ins w:id="263" w:author="CMCC" w:date="2022-02-10T15:27:00Z">
        <w:r w:rsidRPr="00951E28">
          <w:rPr>
            <w:rFonts w:ascii="Courier New" w:eastAsia="SimSun" w:hAnsi="Courier New"/>
            <w:noProof/>
            <w:sz w:val="16"/>
          </w:rPr>
          <w:tab/>
        </w:r>
        <w:r w:rsidRPr="00951E28">
          <w:rPr>
            <w:rFonts w:ascii="Courier New" w:eastAsia="SimSun" w:hAnsi="Courier New"/>
            <w:noProof/>
            <w:sz w:val="16"/>
          </w:rPr>
          <w:tab/>
        </w:r>
        <w:r w:rsidRPr="00951E28">
          <w:rPr>
            <w:rFonts w:ascii="Courier New" w:eastAsia="SimSun" w:hAnsi="Courier New"/>
            <w:noProof/>
            <w:sz w:val="16"/>
          </w:rPr>
          <w:tab/>
          <w:t>INTEGER (0..100),</w:t>
        </w:r>
      </w:ins>
    </w:p>
    <w:p w:rsidR="00951E28" w:rsidRPr="00951E28" w:rsidRDefault="00951E28" w:rsidP="00951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4" w:author="CMCC" w:date="2022-02-10T15:27:00Z"/>
          <w:rFonts w:ascii="Courier New" w:eastAsia="SimSun" w:hAnsi="Courier New"/>
          <w:noProof/>
          <w:sz w:val="16"/>
        </w:rPr>
      </w:pPr>
      <w:ins w:id="265" w:author="CMCC" w:date="2022-02-10T15:27:00Z">
        <w:r w:rsidRPr="00951E28"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>d</w:t>
        </w:r>
      </w:ins>
      <w:ins w:id="266" w:author="CMCC" w:date="2022-02-10T15:29:00Z">
        <w:r>
          <w:rPr>
            <w:rFonts w:ascii="Courier New" w:hAnsi="Courier New" w:hint="eastAsia"/>
            <w:snapToGrid w:val="0"/>
            <w:sz w:val="16"/>
            <w:lang w:eastAsia="zh-CN"/>
          </w:rPr>
          <w:t>L</w:t>
        </w:r>
      </w:ins>
      <w:ins w:id="267" w:author="CMCC" w:date="2022-02-10T15:27:00Z">
        <w:r w:rsidRPr="00951E28">
          <w:rPr>
            <w:rFonts w:ascii="Courier New" w:hAnsi="Courier New"/>
            <w:snapToGrid w:val="0"/>
            <w:sz w:val="16"/>
            <w:lang w:eastAsia="ko-KR"/>
          </w:rPr>
          <w:t>N</w:t>
        </w:r>
        <w:r w:rsidRPr="00951E28">
          <w:rPr>
            <w:rFonts w:ascii="Courier New" w:eastAsia="SimSun" w:hAnsi="Courier New"/>
            <w:noProof/>
            <w:sz w:val="16"/>
          </w:rPr>
          <w:t>onGBRPRBusage</w:t>
        </w:r>
      </w:ins>
      <w:ins w:id="268" w:author="CMCC" w:date="2022-02-10T15:30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>forMIMO</w:t>
        </w:r>
      </w:ins>
      <w:ins w:id="269" w:author="CMCC" w:date="2022-02-10T15:27:00Z">
        <w:r w:rsidRPr="00951E28">
          <w:rPr>
            <w:rFonts w:ascii="Courier New" w:eastAsia="SimSun" w:hAnsi="Courier New"/>
            <w:noProof/>
            <w:sz w:val="16"/>
          </w:rPr>
          <w:tab/>
        </w:r>
        <w:r w:rsidRPr="00951E28">
          <w:rPr>
            <w:rFonts w:ascii="Courier New" w:eastAsia="SimSun" w:hAnsi="Courier New"/>
            <w:noProof/>
            <w:sz w:val="16"/>
          </w:rPr>
          <w:tab/>
          <w:t>INTEGER (0..100),</w:t>
        </w:r>
      </w:ins>
    </w:p>
    <w:p w:rsidR="00951E28" w:rsidRPr="00951E28" w:rsidRDefault="00951E28" w:rsidP="00951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" w:author="CMCC" w:date="2022-02-10T15:27:00Z"/>
          <w:rFonts w:ascii="Courier New" w:eastAsia="SimSun" w:hAnsi="Courier New"/>
          <w:noProof/>
          <w:sz w:val="16"/>
        </w:rPr>
      </w:pPr>
      <w:ins w:id="271" w:author="CMCC" w:date="2022-02-10T15:27:00Z">
        <w:r w:rsidRPr="00951E28">
          <w:rPr>
            <w:rFonts w:ascii="Courier New" w:eastAsia="SimSun" w:hAnsi="Courier New"/>
            <w:noProof/>
            <w:sz w:val="16"/>
          </w:rPr>
          <w:tab/>
        </w:r>
        <w:r w:rsidRPr="00951E28">
          <w:rPr>
            <w:rFonts w:ascii="Courier New" w:hAnsi="Courier New"/>
            <w:snapToGrid w:val="0"/>
            <w:sz w:val="16"/>
            <w:lang w:eastAsia="ko-KR"/>
          </w:rPr>
          <w:t>u</w:t>
        </w:r>
      </w:ins>
      <w:ins w:id="272" w:author="CMCC" w:date="2022-02-10T15:30:00Z">
        <w:r>
          <w:rPr>
            <w:rFonts w:ascii="Courier New" w:hAnsi="Courier New" w:hint="eastAsia"/>
            <w:snapToGrid w:val="0"/>
            <w:sz w:val="16"/>
            <w:lang w:eastAsia="zh-CN"/>
          </w:rPr>
          <w:t>L</w:t>
        </w:r>
      </w:ins>
      <w:ins w:id="273" w:author="CMCC" w:date="2022-02-10T15:27:00Z">
        <w:r w:rsidRPr="00951E28">
          <w:rPr>
            <w:rFonts w:ascii="Courier New" w:eastAsia="SimSun" w:hAnsi="Courier New"/>
            <w:noProof/>
            <w:sz w:val="16"/>
          </w:rPr>
          <w:t>NonGBRPRBusage</w:t>
        </w:r>
      </w:ins>
      <w:ins w:id="274" w:author="CMCC" w:date="2022-02-10T15:30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>forMIMO</w:t>
        </w:r>
      </w:ins>
      <w:ins w:id="275" w:author="CMCC" w:date="2022-02-10T15:27:00Z">
        <w:r w:rsidRPr="00951E28">
          <w:rPr>
            <w:rFonts w:ascii="Courier New" w:eastAsia="SimSun" w:hAnsi="Courier New"/>
            <w:noProof/>
            <w:sz w:val="16"/>
          </w:rPr>
          <w:tab/>
        </w:r>
        <w:r w:rsidRPr="00951E28">
          <w:rPr>
            <w:rFonts w:ascii="Courier New" w:eastAsia="SimSun" w:hAnsi="Courier New"/>
            <w:noProof/>
            <w:sz w:val="16"/>
          </w:rPr>
          <w:tab/>
          <w:t>INTEGER (0..100),</w:t>
        </w:r>
      </w:ins>
    </w:p>
    <w:p w:rsidR="00951E28" w:rsidRPr="00951E28" w:rsidRDefault="00951E28" w:rsidP="00951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44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" w:author="CMCC" w:date="2022-02-10T15:27:00Z"/>
          <w:rFonts w:ascii="Courier New" w:eastAsia="SimSun" w:hAnsi="Courier New"/>
          <w:noProof/>
          <w:sz w:val="16"/>
        </w:rPr>
      </w:pPr>
      <w:ins w:id="277" w:author="CMCC" w:date="2022-02-10T15:27:00Z">
        <w:r w:rsidRPr="00951E28"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>d</w:t>
        </w:r>
      </w:ins>
      <w:ins w:id="278" w:author="CMCC" w:date="2022-02-10T15:30:00Z">
        <w:r>
          <w:rPr>
            <w:rFonts w:ascii="Courier New" w:hAnsi="Courier New" w:hint="eastAsia"/>
            <w:snapToGrid w:val="0"/>
            <w:sz w:val="16"/>
            <w:lang w:eastAsia="zh-CN"/>
          </w:rPr>
          <w:t>L</w:t>
        </w:r>
      </w:ins>
      <w:ins w:id="279" w:author="CMCC" w:date="2022-02-10T15:27:00Z">
        <w:r w:rsidRPr="00951E28">
          <w:rPr>
            <w:rFonts w:ascii="Courier New" w:hAnsi="Courier New"/>
            <w:snapToGrid w:val="0"/>
            <w:sz w:val="16"/>
            <w:lang w:eastAsia="ko-KR"/>
          </w:rPr>
          <w:t>TotalPRB</w:t>
        </w:r>
      </w:ins>
      <w:ins w:id="280" w:author="CMCC" w:date="2022-02-10T15:30:00Z">
        <w:r w:rsidRPr="00951E28">
          <w:rPr>
            <w:rFonts w:ascii="Courier New" w:eastAsia="SimSun" w:hAnsi="Courier New"/>
            <w:noProof/>
            <w:sz w:val="16"/>
          </w:rPr>
          <w:t>usage</w:t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>forMIMO</w:t>
        </w:r>
      </w:ins>
      <w:ins w:id="281" w:author="CMCC" w:date="2022-02-10T15:27:00Z">
        <w:r w:rsidRPr="00951E28">
          <w:rPr>
            <w:rFonts w:ascii="Courier New" w:eastAsia="SimSun" w:hAnsi="Courier New"/>
            <w:noProof/>
            <w:sz w:val="16"/>
          </w:rPr>
          <w:tab/>
          <w:t>INTEGER (0..100),</w:t>
        </w:r>
      </w:ins>
    </w:p>
    <w:p w:rsidR="00951E28" w:rsidRPr="00951E28" w:rsidRDefault="00951E28" w:rsidP="00951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44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ins w:id="282" w:author="CMCC" w:date="2022-02-10T15:27:00Z">
        <w:r w:rsidRPr="00951E28"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>u</w:t>
        </w:r>
      </w:ins>
      <w:ins w:id="283" w:author="CMCC" w:date="2022-02-10T15:30:00Z">
        <w:r>
          <w:rPr>
            <w:rFonts w:ascii="Courier New" w:hAnsi="Courier New" w:hint="eastAsia"/>
            <w:snapToGrid w:val="0"/>
            <w:sz w:val="16"/>
            <w:lang w:eastAsia="zh-CN"/>
          </w:rPr>
          <w:t>L</w:t>
        </w:r>
      </w:ins>
      <w:ins w:id="284" w:author="CMCC" w:date="2022-02-10T15:27:00Z">
        <w:r w:rsidRPr="00951E28">
          <w:rPr>
            <w:rFonts w:ascii="Courier New" w:hAnsi="Courier New"/>
            <w:snapToGrid w:val="0"/>
            <w:sz w:val="16"/>
            <w:lang w:eastAsia="ko-KR"/>
          </w:rPr>
          <w:t>TotalPRB</w:t>
        </w:r>
      </w:ins>
      <w:ins w:id="285" w:author="CMCC" w:date="2022-02-10T15:30:00Z">
        <w:r w:rsidRPr="00951E28">
          <w:rPr>
            <w:rFonts w:ascii="Courier New" w:eastAsia="SimSun" w:hAnsi="Courier New"/>
            <w:noProof/>
            <w:sz w:val="16"/>
          </w:rPr>
          <w:t>usage</w:t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>forMIMO</w:t>
        </w:r>
      </w:ins>
      <w:ins w:id="286" w:author="CMCC" w:date="2022-02-10T15:27:00Z">
        <w:r w:rsidRPr="00951E28">
          <w:rPr>
            <w:rFonts w:ascii="Courier New" w:eastAsia="SimSun" w:hAnsi="Courier New"/>
            <w:noProof/>
            <w:sz w:val="16"/>
          </w:rPr>
          <w:tab/>
          <w:t>INTEGER (0..100),</w:t>
        </w:r>
      </w:ins>
    </w:p>
    <w:p w:rsidR="00122DF1" w:rsidRPr="00122DF1" w:rsidRDefault="00122DF1" w:rsidP="0012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22DF1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122DF1">
        <w:rPr>
          <w:rFonts w:ascii="Courier New" w:eastAsia="SimSun" w:hAnsi="Courier New"/>
          <w:noProof/>
          <w:snapToGrid w:val="0"/>
          <w:sz w:val="16"/>
        </w:rPr>
        <w:tab/>
        <w:t>ProtocolExtensionContainer { { RadioResourceStatus-ExtIEs} } OPTIONAL</w:t>
      </w:r>
    </w:p>
    <w:p w:rsidR="00122DF1" w:rsidRPr="00122DF1" w:rsidRDefault="00122DF1" w:rsidP="0012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22DF1">
        <w:rPr>
          <w:rFonts w:ascii="Courier New" w:eastAsia="SimSun" w:hAnsi="Courier New"/>
          <w:noProof/>
          <w:snapToGrid w:val="0"/>
          <w:sz w:val="16"/>
        </w:rPr>
        <w:t>}</w:t>
      </w:r>
    </w:p>
    <w:p w:rsidR="00122DF1" w:rsidRPr="00122DF1" w:rsidRDefault="00122DF1" w:rsidP="0012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:rsidR="00122DF1" w:rsidRPr="00122DF1" w:rsidRDefault="00122DF1" w:rsidP="0012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22DF1">
        <w:rPr>
          <w:rFonts w:ascii="Courier New" w:eastAsia="SimSun" w:hAnsi="Courier New"/>
          <w:noProof/>
          <w:snapToGrid w:val="0"/>
          <w:sz w:val="16"/>
        </w:rPr>
        <w:t xml:space="preserve">RadioResourceStatus-ExtIEs </w:t>
      </w:r>
      <w:r w:rsidRPr="00122DF1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:rsidR="00122DF1" w:rsidRPr="00122DF1" w:rsidRDefault="00122DF1" w:rsidP="0012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7" w:author="Author"/>
          <w:rFonts w:ascii="Courier New" w:hAnsi="Courier New"/>
          <w:noProof/>
          <w:sz w:val="16"/>
          <w:lang w:eastAsia="ko-KR"/>
        </w:rPr>
      </w:pPr>
      <w:ins w:id="288" w:author="Author">
        <w:r w:rsidRPr="00122DF1">
          <w:rPr>
            <w:rFonts w:ascii="Courier New" w:hAnsi="Courier New"/>
            <w:noProof/>
            <w:sz w:val="16"/>
            <w:lang w:eastAsia="zh-CN"/>
          </w:rPr>
          <w:tab/>
        </w:r>
        <w:r w:rsidRPr="00122DF1">
          <w:rPr>
            <w:rFonts w:ascii="Courier New" w:hAnsi="Courier New"/>
            <w:noProof/>
            <w:sz w:val="16"/>
            <w:lang w:eastAsia="ko-KR"/>
          </w:rPr>
          <w:t>{ ID id-</w:t>
        </w:r>
        <w:r w:rsidRPr="00122DF1">
          <w:rPr>
            <w:rFonts w:ascii="Courier New" w:eastAsia="SimSun" w:hAnsi="Courier New"/>
            <w:noProof/>
            <w:sz w:val="16"/>
          </w:rPr>
          <w:t>SliceRadioResourceStatus</w:t>
        </w:r>
        <w:r w:rsidRPr="00122DF1">
          <w:rPr>
            <w:rFonts w:ascii="Courier New" w:hAnsi="Courier New"/>
            <w:noProof/>
            <w:sz w:val="16"/>
            <w:lang w:eastAsia="zh-CN"/>
          </w:rPr>
          <w:tab/>
        </w:r>
        <w:r w:rsidRPr="00122DF1">
          <w:rPr>
            <w:rFonts w:ascii="Courier New" w:hAnsi="Courier New"/>
            <w:noProof/>
            <w:sz w:val="16"/>
            <w:lang w:eastAsia="zh-CN"/>
          </w:rPr>
          <w:tab/>
        </w:r>
        <w:r w:rsidRPr="00122DF1">
          <w:rPr>
            <w:rFonts w:ascii="Courier New" w:hAnsi="Courier New"/>
            <w:noProof/>
            <w:sz w:val="16"/>
            <w:lang w:eastAsia="ko-KR"/>
          </w:rPr>
          <w:t>CRITICALITY ignore</w:t>
        </w:r>
        <w:r w:rsidRPr="00122DF1">
          <w:rPr>
            <w:rFonts w:ascii="Courier New" w:hAnsi="Courier New"/>
            <w:noProof/>
            <w:sz w:val="16"/>
            <w:lang w:eastAsia="ko-KR"/>
          </w:rPr>
          <w:tab/>
        </w:r>
      </w:ins>
      <w:ins w:id="289" w:author="Editorial" w:date="2022-01-28T16:22:00Z">
        <w:r w:rsidRPr="00122DF1">
          <w:rPr>
            <w:rFonts w:ascii="Courier New" w:hAnsi="Courier New"/>
            <w:noProof/>
            <w:sz w:val="16"/>
            <w:lang w:eastAsia="ko-KR"/>
          </w:rPr>
          <w:t>EXTENSION</w:t>
        </w:r>
      </w:ins>
      <w:ins w:id="290" w:author="Author">
        <w:r w:rsidRPr="00122DF1">
          <w:rPr>
            <w:rFonts w:ascii="Courier New" w:hAnsi="Courier New"/>
            <w:noProof/>
            <w:sz w:val="16"/>
            <w:lang w:eastAsia="ko-KR"/>
          </w:rPr>
          <w:t xml:space="preserve"> </w:t>
        </w:r>
        <w:r w:rsidRPr="00122DF1">
          <w:rPr>
            <w:rFonts w:ascii="Courier New" w:hAnsi="Courier New"/>
            <w:noProof/>
            <w:sz w:val="16"/>
            <w:lang w:eastAsia="zh-CN"/>
          </w:rPr>
          <w:t>SliceRadioResourceStatus</w:t>
        </w:r>
        <w:r w:rsidRPr="00122DF1">
          <w:rPr>
            <w:rFonts w:ascii="Courier New" w:hAnsi="Courier New"/>
            <w:noProof/>
            <w:sz w:val="16"/>
            <w:lang w:eastAsia="zh-CN"/>
          </w:rPr>
          <w:tab/>
        </w:r>
        <w:r w:rsidRPr="00122DF1">
          <w:rPr>
            <w:rFonts w:ascii="Courier New" w:hAnsi="Courier New"/>
            <w:noProof/>
            <w:sz w:val="16"/>
            <w:lang w:eastAsia="zh-CN"/>
          </w:rPr>
          <w:tab/>
        </w:r>
        <w:r w:rsidRPr="00122DF1">
          <w:rPr>
            <w:rFonts w:ascii="Courier New" w:hAnsi="Courier New"/>
            <w:noProof/>
            <w:sz w:val="16"/>
            <w:lang w:eastAsia="ko-KR"/>
          </w:rPr>
          <w:t>PRESENCE optional</w:t>
        </w:r>
        <w:r w:rsidRPr="00122DF1">
          <w:rPr>
            <w:rFonts w:ascii="Courier New" w:hAnsi="Courier New"/>
            <w:noProof/>
            <w:sz w:val="16"/>
            <w:lang w:eastAsia="ko-KR"/>
          </w:rPr>
          <w:tab/>
          <w:t>},</w:t>
        </w:r>
      </w:ins>
    </w:p>
    <w:p w:rsidR="00122DF1" w:rsidRPr="00122DF1" w:rsidRDefault="00122DF1" w:rsidP="0012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22DF1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:rsidR="00122DF1" w:rsidRPr="00122DF1" w:rsidRDefault="00122DF1" w:rsidP="0012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22DF1">
        <w:rPr>
          <w:rFonts w:ascii="Courier New" w:eastAsia="SimSun" w:hAnsi="Courier New"/>
          <w:noProof/>
          <w:snapToGrid w:val="0"/>
          <w:sz w:val="16"/>
        </w:rPr>
        <w:t>}</w:t>
      </w:r>
    </w:p>
    <w:p w:rsidR="002C2BFD" w:rsidRDefault="002C2BFD" w:rsidP="00CD4C7B">
      <w:pPr>
        <w:rPr>
          <w:lang w:eastAsia="zh-CN"/>
        </w:rPr>
      </w:pPr>
    </w:p>
    <w:p w:rsidR="00B63E89" w:rsidRDefault="00B63E89" w:rsidP="00B63E89">
      <w:pPr>
        <w:rPr>
          <w:lang w:eastAsia="zh-CN"/>
        </w:rPr>
      </w:pPr>
      <w:r>
        <w:rPr>
          <w:rFonts w:hint="eastAsia"/>
          <w:lang w:eastAsia="zh-CN"/>
        </w:rPr>
        <w:t>------------------------------------------------------------</w:t>
      </w:r>
      <w:r>
        <w:rPr>
          <w:rFonts w:hint="eastAsia"/>
          <w:b/>
          <w:color w:val="0070C0"/>
          <w:lang w:eastAsia="zh-CN"/>
        </w:rPr>
        <w:t>End</w:t>
      </w:r>
      <w:r w:rsidRPr="008716BE">
        <w:rPr>
          <w:rFonts w:hint="eastAsia"/>
          <w:b/>
          <w:color w:val="0070C0"/>
          <w:lang w:eastAsia="zh-CN"/>
        </w:rPr>
        <w:t xml:space="preserve"> of </w:t>
      </w:r>
      <w:r>
        <w:rPr>
          <w:rFonts w:hint="eastAsia"/>
          <w:b/>
          <w:color w:val="0070C0"/>
          <w:lang w:eastAsia="zh-CN"/>
        </w:rPr>
        <w:t>Change</w:t>
      </w:r>
      <w:r>
        <w:rPr>
          <w:rFonts w:hint="eastAsia"/>
          <w:lang w:eastAsia="zh-CN"/>
        </w:rPr>
        <w:t>------------------------------------------------------------</w:t>
      </w:r>
    </w:p>
    <w:p w:rsidR="002C2BFD" w:rsidRPr="000E7B15" w:rsidRDefault="002C2BFD" w:rsidP="00CD4C7B">
      <w:pPr>
        <w:rPr>
          <w:lang w:eastAsia="zh-CN"/>
        </w:rPr>
      </w:pPr>
    </w:p>
    <w:sectPr w:rsidR="002C2BFD" w:rsidRPr="000E7B15" w:rsidSect="00F0548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8A1" w:rsidRDefault="00FF38A1">
      <w:r>
        <w:separator/>
      </w:r>
    </w:p>
  </w:endnote>
  <w:endnote w:type="continuationSeparator" w:id="0">
    <w:p w:rsidR="00FF38A1" w:rsidRDefault="00FF3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8A1" w:rsidRDefault="00FF38A1">
      <w:r>
        <w:separator/>
      </w:r>
    </w:p>
  </w:footnote>
  <w:footnote w:type="continuationSeparator" w:id="0">
    <w:p w:rsidR="00FF38A1" w:rsidRDefault="00FF38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5848D3"/>
    <w:multiLevelType w:val="hybridMultilevel"/>
    <w:tmpl w:val="BC440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FC443B"/>
    <w:multiLevelType w:val="hybridMultilevel"/>
    <w:tmpl w:val="F11C5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812E65"/>
    <w:multiLevelType w:val="hybridMultilevel"/>
    <w:tmpl w:val="1F4E5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0513A6"/>
    <w:multiLevelType w:val="hybridMultilevel"/>
    <w:tmpl w:val="CB9A6C70"/>
    <w:lvl w:ilvl="0" w:tplc="C3B0B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A444955"/>
    <w:multiLevelType w:val="hybridMultilevel"/>
    <w:tmpl w:val="783C347C"/>
    <w:lvl w:ilvl="0" w:tplc="D33EA7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118461E"/>
    <w:multiLevelType w:val="hybridMultilevel"/>
    <w:tmpl w:val="69601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7B3EC3"/>
    <w:multiLevelType w:val="hybridMultilevel"/>
    <w:tmpl w:val="0C743798"/>
    <w:lvl w:ilvl="0" w:tplc="B134C0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31756B"/>
    <w:multiLevelType w:val="hybridMultilevel"/>
    <w:tmpl w:val="93803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BD2908"/>
    <w:multiLevelType w:val="hybridMultilevel"/>
    <w:tmpl w:val="897E2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6284D74"/>
    <w:multiLevelType w:val="hybridMultilevel"/>
    <w:tmpl w:val="5C662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31A9F"/>
    <w:multiLevelType w:val="hybridMultilevel"/>
    <w:tmpl w:val="E500C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6F5C18"/>
    <w:multiLevelType w:val="hybridMultilevel"/>
    <w:tmpl w:val="9B6CF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48E4B33"/>
    <w:multiLevelType w:val="hybridMultilevel"/>
    <w:tmpl w:val="4066DA8E"/>
    <w:lvl w:ilvl="0" w:tplc="ED0C633C">
      <w:start w:val="4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092B5F"/>
    <w:multiLevelType w:val="hybridMultilevel"/>
    <w:tmpl w:val="A0D22DDA"/>
    <w:lvl w:ilvl="0" w:tplc="FB4638E8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3EF48FA"/>
    <w:multiLevelType w:val="hybridMultilevel"/>
    <w:tmpl w:val="BEFAEC9E"/>
    <w:lvl w:ilvl="0" w:tplc="2A7AEC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91D67C1"/>
    <w:multiLevelType w:val="hybridMultilevel"/>
    <w:tmpl w:val="3AEE1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DA5A50"/>
    <w:multiLevelType w:val="hybridMultilevel"/>
    <w:tmpl w:val="D8782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C03CC3"/>
    <w:multiLevelType w:val="hybridMultilevel"/>
    <w:tmpl w:val="08A02672"/>
    <w:lvl w:ilvl="0" w:tplc="76C012F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DC022D7"/>
    <w:multiLevelType w:val="hybridMultilevel"/>
    <w:tmpl w:val="E6B2D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DC3C73"/>
    <w:multiLevelType w:val="hybridMultilevel"/>
    <w:tmpl w:val="B35A0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3C7FC5"/>
    <w:multiLevelType w:val="hybridMultilevel"/>
    <w:tmpl w:val="F09EA744"/>
    <w:lvl w:ilvl="0" w:tplc="0E9A6F2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93C4589"/>
    <w:multiLevelType w:val="hybridMultilevel"/>
    <w:tmpl w:val="52EEFCD4"/>
    <w:lvl w:ilvl="0" w:tplc="8C5AE60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3"/>
  </w:num>
  <w:num w:numId="5">
    <w:abstractNumId w:val="23"/>
  </w:num>
  <w:num w:numId="6">
    <w:abstractNumId w:val="7"/>
  </w:num>
  <w:num w:numId="7">
    <w:abstractNumId w:val="10"/>
  </w:num>
  <w:num w:numId="8">
    <w:abstractNumId w:val="4"/>
  </w:num>
  <w:num w:numId="9">
    <w:abstractNumId w:val="24"/>
  </w:num>
  <w:num w:numId="10">
    <w:abstractNumId w:val="26"/>
  </w:num>
  <w:num w:numId="11">
    <w:abstractNumId w:val="12"/>
  </w:num>
  <w:num w:numId="12">
    <w:abstractNumId w:val="5"/>
  </w:num>
  <w:num w:numId="13">
    <w:abstractNumId w:val="3"/>
  </w:num>
  <w:num w:numId="14">
    <w:abstractNumId w:val="16"/>
  </w:num>
  <w:num w:numId="15">
    <w:abstractNumId w:val="14"/>
  </w:num>
  <w:num w:numId="16">
    <w:abstractNumId w:val="11"/>
  </w:num>
  <w:num w:numId="17">
    <w:abstractNumId w:val="22"/>
  </w:num>
  <w:num w:numId="18">
    <w:abstractNumId w:val="9"/>
  </w:num>
  <w:num w:numId="19">
    <w:abstractNumId w:val="27"/>
  </w:num>
  <w:num w:numId="20">
    <w:abstractNumId w:val="15"/>
  </w:num>
  <w:num w:numId="21">
    <w:abstractNumId w:val="30"/>
  </w:num>
  <w:num w:numId="22">
    <w:abstractNumId w:val="18"/>
  </w:num>
  <w:num w:numId="23">
    <w:abstractNumId w:val="19"/>
  </w:num>
  <w:num w:numId="24">
    <w:abstractNumId w:val="1"/>
  </w:num>
  <w:num w:numId="25">
    <w:abstractNumId w:val="8"/>
  </w:num>
  <w:num w:numId="26">
    <w:abstractNumId w:val="17"/>
  </w:num>
  <w:num w:numId="27">
    <w:abstractNumId w:val="25"/>
  </w:num>
  <w:num w:numId="28">
    <w:abstractNumId w:val="6"/>
  </w:num>
  <w:num w:numId="29">
    <w:abstractNumId w:val="28"/>
  </w:num>
  <w:num w:numId="30">
    <w:abstractNumId w:val="21"/>
  </w:num>
  <w:num w:numId="31">
    <w:abstractNumId w:val="20"/>
  </w:num>
  <w:num w:numId="3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333A"/>
    <w:rsid w:val="00020813"/>
    <w:rsid w:val="0002117F"/>
    <w:rsid w:val="00026E4C"/>
    <w:rsid w:val="000302C1"/>
    <w:rsid w:val="000328F9"/>
    <w:rsid w:val="00033397"/>
    <w:rsid w:val="00034D10"/>
    <w:rsid w:val="00035677"/>
    <w:rsid w:val="000365C3"/>
    <w:rsid w:val="00040095"/>
    <w:rsid w:val="00045511"/>
    <w:rsid w:val="0005010C"/>
    <w:rsid w:val="00057BC0"/>
    <w:rsid w:val="0006135D"/>
    <w:rsid w:val="0006447E"/>
    <w:rsid w:val="000737E1"/>
    <w:rsid w:val="00077C88"/>
    <w:rsid w:val="00080512"/>
    <w:rsid w:val="0008088B"/>
    <w:rsid w:val="000828F7"/>
    <w:rsid w:val="00090468"/>
    <w:rsid w:val="00093977"/>
    <w:rsid w:val="00093C96"/>
    <w:rsid w:val="00096258"/>
    <w:rsid w:val="00097C05"/>
    <w:rsid w:val="000B007C"/>
    <w:rsid w:val="000B4305"/>
    <w:rsid w:val="000B4D19"/>
    <w:rsid w:val="000B5055"/>
    <w:rsid w:val="000B7BCF"/>
    <w:rsid w:val="000C522B"/>
    <w:rsid w:val="000C540B"/>
    <w:rsid w:val="000C57AE"/>
    <w:rsid w:val="000D58AB"/>
    <w:rsid w:val="000D5DB8"/>
    <w:rsid w:val="000E653A"/>
    <w:rsid w:val="000E7B15"/>
    <w:rsid w:val="000F070C"/>
    <w:rsid w:val="00102DAD"/>
    <w:rsid w:val="00120844"/>
    <w:rsid w:val="00122DF1"/>
    <w:rsid w:val="001241A8"/>
    <w:rsid w:val="00145075"/>
    <w:rsid w:val="001568A4"/>
    <w:rsid w:val="00160995"/>
    <w:rsid w:val="00160AF6"/>
    <w:rsid w:val="001619CF"/>
    <w:rsid w:val="00165C9C"/>
    <w:rsid w:val="001741A0"/>
    <w:rsid w:val="00174FB8"/>
    <w:rsid w:val="001833C6"/>
    <w:rsid w:val="001841F1"/>
    <w:rsid w:val="00185F5E"/>
    <w:rsid w:val="00191957"/>
    <w:rsid w:val="00192798"/>
    <w:rsid w:val="00193702"/>
    <w:rsid w:val="00194CD0"/>
    <w:rsid w:val="001A3BAC"/>
    <w:rsid w:val="001A6450"/>
    <w:rsid w:val="001A6D8E"/>
    <w:rsid w:val="001B0C6A"/>
    <w:rsid w:val="001B27AB"/>
    <w:rsid w:val="001B49C9"/>
    <w:rsid w:val="001B5876"/>
    <w:rsid w:val="001C28B2"/>
    <w:rsid w:val="001C5DA4"/>
    <w:rsid w:val="001D3C37"/>
    <w:rsid w:val="001D4FB0"/>
    <w:rsid w:val="001D53DE"/>
    <w:rsid w:val="001E284D"/>
    <w:rsid w:val="001F168B"/>
    <w:rsid w:val="001F5060"/>
    <w:rsid w:val="001F5C44"/>
    <w:rsid w:val="001F7831"/>
    <w:rsid w:val="00200F92"/>
    <w:rsid w:val="0020111A"/>
    <w:rsid w:val="002029A9"/>
    <w:rsid w:val="00203950"/>
    <w:rsid w:val="00204045"/>
    <w:rsid w:val="00207D21"/>
    <w:rsid w:val="00210562"/>
    <w:rsid w:val="00211A7D"/>
    <w:rsid w:val="0021526B"/>
    <w:rsid w:val="00215C7D"/>
    <w:rsid w:val="00216FA7"/>
    <w:rsid w:val="00221F75"/>
    <w:rsid w:val="00224543"/>
    <w:rsid w:val="0022606D"/>
    <w:rsid w:val="00237485"/>
    <w:rsid w:val="00241931"/>
    <w:rsid w:val="00244F46"/>
    <w:rsid w:val="00251F10"/>
    <w:rsid w:val="00262113"/>
    <w:rsid w:val="0026430E"/>
    <w:rsid w:val="0026448F"/>
    <w:rsid w:val="002747EC"/>
    <w:rsid w:val="002767AF"/>
    <w:rsid w:val="002855BF"/>
    <w:rsid w:val="0029574F"/>
    <w:rsid w:val="00296B72"/>
    <w:rsid w:val="002A7C31"/>
    <w:rsid w:val="002B020A"/>
    <w:rsid w:val="002B761B"/>
    <w:rsid w:val="002C197A"/>
    <w:rsid w:val="002C2BFD"/>
    <w:rsid w:val="002C645A"/>
    <w:rsid w:val="002E1D57"/>
    <w:rsid w:val="002E3CCA"/>
    <w:rsid w:val="002E61FD"/>
    <w:rsid w:val="002F0D22"/>
    <w:rsid w:val="002F610C"/>
    <w:rsid w:val="00306E1E"/>
    <w:rsid w:val="003072ED"/>
    <w:rsid w:val="003117ED"/>
    <w:rsid w:val="00313562"/>
    <w:rsid w:val="0031467C"/>
    <w:rsid w:val="00315E60"/>
    <w:rsid w:val="003172DC"/>
    <w:rsid w:val="00317B4C"/>
    <w:rsid w:val="00320E41"/>
    <w:rsid w:val="00324C92"/>
    <w:rsid w:val="00326069"/>
    <w:rsid w:val="003338C3"/>
    <w:rsid w:val="003366F8"/>
    <w:rsid w:val="00336A36"/>
    <w:rsid w:val="00340293"/>
    <w:rsid w:val="003417CA"/>
    <w:rsid w:val="00341B5B"/>
    <w:rsid w:val="0035462D"/>
    <w:rsid w:val="003577E7"/>
    <w:rsid w:val="003718CE"/>
    <w:rsid w:val="00374A38"/>
    <w:rsid w:val="0038079F"/>
    <w:rsid w:val="00380A4A"/>
    <w:rsid w:val="00382AC9"/>
    <w:rsid w:val="003841CA"/>
    <w:rsid w:val="003860EA"/>
    <w:rsid w:val="00390F64"/>
    <w:rsid w:val="003954C6"/>
    <w:rsid w:val="003A415E"/>
    <w:rsid w:val="003A6810"/>
    <w:rsid w:val="003B40AD"/>
    <w:rsid w:val="003C266D"/>
    <w:rsid w:val="003C4E37"/>
    <w:rsid w:val="003C57BB"/>
    <w:rsid w:val="003D6F52"/>
    <w:rsid w:val="003D7042"/>
    <w:rsid w:val="003E16BE"/>
    <w:rsid w:val="003E1F28"/>
    <w:rsid w:val="003E1F2D"/>
    <w:rsid w:val="003E2112"/>
    <w:rsid w:val="003E4410"/>
    <w:rsid w:val="003E4A6A"/>
    <w:rsid w:val="003E683C"/>
    <w:rsid w:val="003F037E"/>
    <w:rsid w:val="003F38D7"/>
    <w:rsid w:val="003F436D"/>
    <w:rsid w:val="003F6620"/>
    <w:rsid w:val="003F6675"/>
    <w:rsid w:val="00401855"/>
    <w:rsid w:val="004032C7"/>
    <w:rsid w:val="00405800"/>
    <w:rsid w:val="0040709D"/>
    <w:rsid w:val="00411778"/>
    <w:rsid w:val="00412662"/>
    <w:rsid w:val="004174BD"/>
    <w:rsid w:val="00422BD8"/>
    <w:rsid w:val="00437F15"/>
    <w:rsid w:val="0045050E"/>
    <w:rsid w:val="0045328D"/>
    <w:rsid w:val="00453729"/>
    <w:rsid w:val="0045507C"/>
    <w:rsid w:val="00456600"/>
    <w:rsid w:val="00456D5A"/>
    <w:rsid w:val="00460045"/>
    <w:rsid w:val="00462D48"/>
    <w:rsid w:val="00465D71"/>
    <w:rsid w:val="004660A0"/>
    <w:rsid w:val="00477455"/>
    <w:rsid w:val="004807E3"/>
    <w:rsid w:val="0048130D"/>
    <w:rsid w:val="0048599A"/>
    <w:rsid w:val="004A0319"/>
    <w:rsid w:val="004B2CFC"/>
    <w:rsid w:val="004B37FD"/>
    <w:rsid w:val="004B7C89"/>
    <w:rsid w:val="004C566B"/>
    <w:rsid w:val="004D3578"/>
    <w:rsid w:val="004D380D"/>
    <w:rsid w:val="004E213A"/>
    <w:rsid w:val="004E670A"/>
    <w:rsid w:val="004F36E0"/>
    <w:rsid w:val="00500130"/>
    <w:rsid w:val="00501A43"/>
    <w:rsid w:val="00503171"/>
    <w:rsid w:val="00506C28"/>
    <w:rsid w:val="00514A77"/>
    <w:rsid w:val="0051770A"/>
    <w:rsid w:val="00523546"/>
    <w:rsid w:val="00524B54"/>
    <w:rsid w:val="00532FCB"/>
    <w:rsid w:val="00534DA0"/>
    <w:rsid w:val="00537CE2"/>
    <w:rsid w:val="00543E6C"/>
    <w:rsid w:val="005468EB"/>
    <w:rsid w:val="00550ACC"/>
    <w:rsid w:val="00551ED6"/>
    <w:rsid w:val="00560477"/>
    <w:rsid w:val="00561E23"/>
    <w:rsid w:val="0056469D"/>
    <w:rsid w:val="0056480F"/>
    <w:rsid w:val="00565087"/>
    <w:rsid w:val="0056573F"/>
    <w:rsid w:val="0057085C"/>
    <w:rsid w:val="00570D28"/>
    <w:rsid w:val="005710A1"/>
    <w:rsid w:val="00573B7D"/>
    <w:rsid w:val="00575790"/>
    <w:rsid w:val="00575B0C"/>
    <w:rsid w:val="0057656C"/>
    <w:rsid w:val="00580A44"/>
    <w:rsid w:val="00581E1A"/>
    <w:rsid w:val="00584C97"/>
    <w:rsid w:val="00586E87"/>
    <w:rsid w:val="005900CE"/>
    <w:rsid w:val="0059054D"/>
    <w:rsid w:val="005920E6"/>
    <w:rsid w:val="00593B6E"/>
    <w:rsid w:val="00594252"/>
    <w:rsid w:val="005A2A22"/>
    <w:rsid w:val="005A3C46"/>
    <w:rsid w:val="005A5768"/>
    <w:rsid w:val="005B013F"/>
    <w:rsid w:val="005C4C64"/>
    <w:rsid w:val="005C528A"/>
    <w:rsid w:val="005C7B2C"/>
    <w:rsid w:val="005D0197"/>
    <w:rsid w:val="005D4E0C"/>
    <w:rsid w:val="005D5447"/>
    <w:rsid w:val="005D78CC"/>
    <w:rsid w:val="005E1A07"/>
    <w:rsid w:val="005F2EDF"/>
    <w:rsid w:val="006009EE"/>
    <w:rsid w:val="00602641"/>
    <w:rsid w:val="00611386"/>
    <w:rsid w:val="00611566"/>
    <w:rsid w:val="006140DD"/>
    <w:rsid w:val="006267DB"/>
    <w:rsid w:val="00626B25"/>
    <w:rsid w:val="00636177"/>
    <w:rsid w:val="0064411C"/>
    <w:rsid w:val="00646D99"/>
    <w:rsid w:val="00650084"/>
    <w:rsid w:val="00653206"/>
    <w:rsid w:val="00656910"/>
    <w:rsid w:val="00661B01"/>
    <w:rsid w:val="00666483"/>
    <w:rsid w:val="0067066E"/>
    <w:rsid w:val="00671516"/>
    <w:rsid w:val="0068064C"/>
    <w:rsid w:val="00680C10"/>
    <w:rsid w:val="0068169A"/>
    <w:rsid w:val="006844CB"/>
    <w:rsid w:val="006856CF"/>
    <w:rsid w:val="00685931"/>
    <w:rsid w:val="00697D45"/>
    <w:rsid w:val="006A107E"/>
    <w:rsid w:val="006B4612"/>
    <w:rsid w:val="006B7FA3"/>
    <w:rsid w:val="006C66D8"/>
    <w:rsid w:val="006C7796"/>
    <w:rsid w:val="006D0334"/>
    <w:rsid w:val="006D1E24"/>
    <w:rsid w:val="006D4DF1"/>
    <w:rsid w:val="006E08C3"/>
    <w:rsid w:val="006E1417"/>
    <w:rsid w:val="006F1CE0"/>
    <w:rsid w:val="006F6A2C"/>
    <w:rsid w:val="007006F3"/>
    <w:rsid w:val="00701593"/>
    <w:rsid w:val="00710201"/>
    <w:rsid w:val="007113B4"/>
    <w:rsid w:val="00717A1C"/>
    <w:rsid w:val="00722476"/>
    <w:rsid w:val="00726745"/>
    <w:rsid w:val="00734A5B"/>
    <w:rsid w:val="00735E81"/>
    <w:rsid w:val="00744E76"/>
    <w:rsid w:val="007460EF"/>
    <w:rsid w:val="00752480"/>
    <w:rsid w:val="00757D40"/>
    <w:rsid w:val="00764C30"/>
    <w:rsid w:val="0077797C"/>
    <w:rsid w:val="00781F0F"/>
    <w:rsid w:val="007846F6"/>
    <w:rsid w:val="0078727C"/>
    <w:rsid w:val="007901B5"/>
    <w:rsid w:val="0079049D"/>
    <w:rsid w:val="00792DBB"/>
    <w:rsid w:val="0079761C"/>
    <w:rsid w:val="007A1CB9"/>
    <w:rsid w:val="007A44E6"/>
    <w:rsid w:val="007A72E5"/>
    <w:rsid w:val="007B0080"/>
    <w:rsid w:val="007B18D8"/>
    <w:rsid w:val="007B3472"/>
    <w:rsid w:val="007B7D44"/>
    <w:rsid w:val="007C095F"/>
    <w:rsid w:val="007C4B3F"/>
    <w:rsid w:val="007D5BC8"/>
    <w:rsid w:val="007E7BC4"/>
    <w:rsid w:val="007F1EE8"/>
    <w:rsid w:val="007F3526"/>
    <w:rsid w:val="008028A4"/>
    <w:rsid w:val="008032E8"/>
    <w:rsid w:val="00804DF6"/>
    <w:rsid w:val="0081202B"/>
    <w:rsid w:val="0081259F"/>
    <w:rsid w:val="00812B0C"/>
    <w:rsid w:val="00813245"/>
    <w:rsid w:val="00815DF0"/>
    <w:rsid w:val="00816F91"/>
    <w:rsid w:val="00820D1C"/>
    <w:rsid w:val="00820D33"/>
    <w:rsid w:val="00824015"/>
    <w:rsid w:val="008265B1"/>
    <w:rsid w:val="00826778"/>
    <w:rsid w:val="00827627"/>
    <w:rsid w:val="00831976"/>
    <w:rsid w:val="00835134"/>
    <w:rsid w:val="00846641"/>
    <w:rsid w:val="00846A94"/>
    <w:rsid w:val="00847E45"/>
    <w:rsid w:val="00850B35"/>
    <w:rsid w:val="008709FB"/>
    <w:rsid w:val="008768CA"/>
    <w:rsid w:val="00877EF9"/>
    <w:rsid w:val="00880559"/>
    <w:rsid w:val="00881F02"/>
    <w:rsid w:val="008A203C"/>
    <w:rsid w:val="008A27C4"/>
    <w:rsid w:val="008A2D12"/>
    <w:rsid w:val="008B0231"/>
    <w:rsid w:val="008B0675"/>
    <w:rsid w:val="008B5306"/>
    <w:rsid w:val="008B5DB0"/>
    <w:rsid w:val="008C0865"/>
    <w:rsid w:val="008C0C52"/>
    <w:rsid w:val="008C260D"/>
    <w:rsid w:val="008C3051"/>
    <w:rsid w:val="008C35C7"/>
    <w:rsid w:val="008C42B8"/>
    <w:rsid w:val="008C6323"/>
    <w:rsid w:val="008D2618"/>
    <w:rsid w:val="008D59EB"/>
    <w:rsid w:val="008D5AED"/>
    <w:rsid w:val="008E19CF"/>
    <w:rsid w:val="008E3E5F"/>
    <w:rsid w:val="008F6C6B"/>
    <w:rsid w:val="008F7BEA"/>
    <w:rsid w:val="00900CF7"/>
    <w:rsid w:val="0090187C"/>
    <w:rsid w:val="0090271F"/>
    <w:rsid w:val="00902DB9"/>
    <w:rsid w:val="0090360A"/>
    <w:rsid w:val="0090466A"/>
    <w:rsid w:val="0090631E"/>
    <w:rsid w:val="009166A2"/>
    <w:rsid w:val="009215C5"/>
    <w:rsid w:val="00921C7A"/>
    <w:rsid w:val="009277A7"/>
    <w:rsid w:val="00933D70"/>
    <w:rsid w:val="00936071"/>
    <w:rsid w:val="00940212"/>
    <w:rsid w:val="00942E6A"/>
    <w:rsid w:val="00942EC2"/>
    <w:rsid w:val="0094798C"/>
    <w:rsid w:val="00951E28"/>
    <w:rsid w:val="0095382B"/>
    <w:rsid w:val="0095465D"/>
    <w:rsid w:val="00955470"/>
    <w:rsid w:val="00956B2E"/>
    <w:rsid w:val="00961B32"/>
    <w:rsid w:val="009656AD"/>
    <w:rsid w:val="00965923"/>
    <w:rsid w:val="00970DB3"/>
    <w:rsid w:val="00974BB0"/>
    <w:rsid w:val="00984778"/>
    <w:rsid w:val="009871BA"/>
    <w:rsid w:val="009908EA"/>
    <w:rsid w:val="00993B49"/>
    <w:rsid w:val="00995433"/>
    <w:rsid w:val="009A0AF3"/>
    <w:rsid w:val="009A1E95"/>
    <w:rsid w:val="009A2ED0"/>
    <w:rsid w:val="009B028B"/>
    <w:rsid w:val="009B05FC"/>
    <w:rsid w:val="009B07CD"/>
    <w:rsid w:val="009B16DE"/>
    <w:rsid w:val="009C19E9"/>
    <w:rsid w:val="009C21AE"/>
    <w:rsid w:val="009C3192"/>
    <w:rsid w:val="009D2DA6"/>
    <w:rsid w:val="009E50D8"/>
    <w:rsid w:val="009E7F73"/>
    <w:rsid w:val="009F3B87"/>
    <w:rsid w:val="009F3F0D"/>
    <w:rsid w:val="00A10F02"/>
    <w:rsid w:val="00A13034"/>
    <w:rsid w:val="00A15E20"/>
    <w:rsid w:val="00A17E25"/>
    <w:rsid w:val="00A204CA"/>
    <w:rsid w:val="00A21DCC"/>
    <w:rsid w:val="00A242F5"/>
    <w:rsid w:val="00A347F4"/>
    <w:rsid w:val="00A444B5"/>
    <w:rsid w:val="00A44AA1"/>
    <w:rsid w:val="00A53724"/>
    <w:rsid w:val="00A65284"/>
    <w:rsid w:val="00A80CE9"/>
    <w:rsid w:val="00A82346"/>
    <w:rsid w:val="00A9671C"/>
    <w:rsid w:val="00AA1553"/>
    <w:rsid w:val="00AB1408"/>
    <w:rsid w:val="00AB30DC"/>
    <w:rsid w:val="00AB3FE7"/>
    <w:rsid w:val="00AB43D5"/>
    <w:rsid w:val="00AB504B"/>
    <w:rsid w:val="00AB556A"/>
    <w:rsid w:val="00AC6401"/>
    <w:rsid w:val="00AD0F1D"/>
    <w:rsid w:val="00AD204C"/>
    <w:rsid w:val="00AD2619"/>
    <w:rsid w:val="00AD2DE2"/>
    <w:rsid w:val="00AD5232"/>
    <w:rsid w:val="00AD7EB7"/>
    <w:rsid w:val="00AE06A4"/>
    <w:rsid w:val="00AE5998"/>
    <w:rsid w:val="00AE6215"/>
    <w:rsid w:val="00AE6436"/>
    <w:rsid w:val="00AE71BB"/>
    <w:rsid w:val="00B03536"/>
    <w:rsid w:val="00B062C7"/>
    <w:rsid w:val="00B0648D"/>
    <w:rsid w:val="00B06B21"/>
    <w:rsid w:val="00B11743"/>
    <w:rsid w:val="00B15449"/>
    <w:rsid w:val="00B2397F"/>
    <w:rsid w:val="00B24043"/>
    <w:rsid w:val="00B2594D"/>
    <w:rsid w:val="00B33AF3"/>
    <w:rsid w:val="00B36BDD"/>
    <w:rsid w:val="00B4212E"/>
    <w:rsid w:val="00B422D2"/>
    <w:rsid w:val="00B42632"/>
    <w:rsid w:val="00B47FD1"/>
    <w:rsid w:val="00B5026D"/>
    <w:rsid w:val="00B5060B"/>
    <w:rsid w:val="00B516BB"/>
    <w:rsid w:val="00B52A03"/>
    <w:rsid w:val="00B56218"/>
    <w:rsid w:val="00B574D4"/>
    <w:rsid w:val="00B63E89"/>
    <w:rsid w:val="00B74842"/>
    <w:rsid w:val="00B87EFE"/>
    <w:rsid w:val="00BA5E52"/>
    <w:rsid w:val="00BA6D6A"/>
    <w:rsid w:val="00BA7FDD"/>
    <w:rsid w:val="00BB1E30"/>
    <w:rsid w:val="00BB2002"/>
    <w:rsid w:val="00BC71E1"/>
    <w:rsid w:val="00BD5535"/>
    <w:rsid w:val="00BD67B1"/>
    <w:rsid w:val="00BE4AD3"/>
    <w:rsid w:val="00BF37CB"/>
    <w:rsid w:val="00BF3982"/>
    <w:rsid w:val="00C07B22"/>
    <w:rsid w:val="00C12B51"/>
    <w:rsid w:val="00C23D4E"/>
    <w:rsid w:val="00C24650"/>
    <w:rsid w:val="00C25AAF"/>
    <w:rsid w:val="00C25F81"/>
    <w:rsid w:val="00C27B36"/>
    <w:rsid w:val="00C33079"/>
    <w:rsid w:val="00C330DF"/>
    <w:rsid w:val="00C3538F"/>
    <w:rsid w:val="00C47D2D"/>
    <w:rsid w:val="00C50A9A"/>
    <w:rsid w:val="00C556FB"/>
    <w:rsid w:val="00C55DE9"/>
    <w:rsid w:val="00C62547"/>
    <w:rsid w:val="00C6360C"/>
    <w:rsid w:val="00C6448B"/>
    <w:rsid w:val="00C746FD"/>
    <w:rsid w:val="00C75C30"/>
    <w:rsid w:val="00C768BB"/>
    <w:rsid w:val="00C83A13"/>
    <w:rsid w:val="00C86833"/>
    <w:rsid w:val="00C9068C"/>
    <w:rsid w:val="00C92967"/>
    <w:rsid w:val="00C93CEC"/>
    <w:rsid w:val="00C97DD9"/>
    <w:rsid w:val="00CA0C6F"/>
    <w:rsid w:val="00CA3D0C"/>
    <w:rsid w:val="00CA654B"/>
    <w:rsid w:val="00CB33BD"/>
    <w:rsid w:val="00CB474B"/>
    <w:rsid w:val="00CD0243"/>
    <w:rsid w:val="00CD3D99"/>
    <w:rsid w:val="00CD4C7B"/>
    <w:rsid w:val="00CD5D8C"/>
    <w:rsid w:val="00CD6435"/>
    <w:rsid w:val="00CE1251"/>
    <w:rsid w:val="00CE3213"/>
    <w:rsid w:val="00CE5550"/>
    <w:rsid w:val="00CE56D2"/>
    <w:rsid w:val="00CF1AD7"/>
    <w:rsid w:val="00D03E88"/>
    <w:rsid w:val="00D06A36"/>
    <w:rsid w:val="00D11A22"/>
    <w:rsid w:val="00D22044"/>
    <w:rsid w:val="00D317D2"/>
    <w:rsid w:val="00D3258F"/>
    <w:rsid w:val="00D339F5"/>
    <w:rsid w:val="00D346A7"/>
    <w:rsid w:val="00D34B1E"/>
    <w:rsid w:val="00D402F5"/>
    <w:rsid w:val="00D42D9E"/>
    <w:rsid w:val="00D43109"/>
    <w:rsid w:val="00D51540"/>
    <w:rsid w:val="00D679C7"/>
    <w:rsid w:val="00D70A85"/>
    <w:rsid w:val="00D738D6"/>
    <w:rsid w:val="00D80795"/>
    <w:rsid w:val="00D80C75"/>
    <w:rsid w:val="00D80FF6"/>
    <w:rsid w:val="00D82746"/>
    <w:rsid w:val="00D8542C"/>
    <w:rsid w:val="00D85FEB"/>
    <w:rsid w:val="00D87E00"/>
    <w:rsid w:val="00D90C6D"/>
    <w:rsid w:val="00D9134D"/>
    <w:rsid w:val="00D95AF8"/>
    <w:rsid w:val="00D96D11"/>
    <w:rsid w:val="00DA0248"/>
    <w:rsid w:val="00DA5616"/>
    <w:rsid w:val="00DA690D"/>
    <w:rsid w:val="00DA7A03"/>
    <w:rsid w:val="00DB0109"/>
    <w:rsid w:val="00DB1818"/>
    <w:rsid w:val="00DB182D"/>
    <w:rsid w:val="00DB5639"/>
    <w:rsid w:val="00DB5641"/>
    <w:rsid w:val="00DC309B"/>
    <w:rsid w:val="00DC4DA2"/>
    <w:rsid w:val="00DC5F65"/>
    <w:rsid w:val="00DE0D91"/>
    <w:rsid w:val="00DE17D1"/>
    <w:rsid w:val="00DE53D1"/>
    <w:rsid w:val="00DE727A"/>
    <w:rsid w:val="00DF17B2"/>
    <w:rsid w:val="00DF6D27"/>
    <w:rsid w:val="00E00CA1"/>
    <w:rsid w:val="00E062E3"/>
    <w:rsid w:val="00E143B5"/>
    <w:rsid w:val="00E16992"/>
    <w:rsid w:val="00E17629"/>
    <w:rsid w:val="00E20290"/>
    <w:rsid w:val="00E2044E"/>
    <w:rsid w:val="00E22368"/>
    <w:rsid w:val="00E2572A"/>
    <w:rsid w:val="00E36407"/>
    <w:rsid w:val="00E57EB7"/>
    <w:rsid w:val="00E61B39"/>
    <w:rsid w:val="00E62835"/>
    <w:rsid w:val="00E636E9"/>
    <w:rsid w:val="00E6390C"/>
    <w:rsid w:val="00E64523"/>
    <w:rsid w:val="00E6653A"/>
    <w:rsid w:val="00E77645"/>
    <w:rsid w:val="00E83697"/>
    <w:rsid w:val="00E83B14"/>
    <w:rsid w:val="00EA11B4"/>
    <w:rsid w:val="00EB4542"/>
    <w:rsid w:val="00EB6027"/>
    <w:rsid w:val="00EC160D"/>
    <w:rsid w:val="00EC198A"/>
    <w:rsid w:val="00EC4A25"/>
    <w:rsid w:val="00ED645E"/>
    <w:rsid w:val="00ED7BA2"/>
    <w:rsid w:val="00EE217F"/>
    <w:rsid w:val="00EE44AD"/>
    <w:rsid w:val="00EE52FD"/>
    <w:rsid w:val="00F025A2"/>
    <w:rsid w:val="00F0548C"/>
    <w:rsid w:val="00F068B5"/>
    <w:rsid w:val="00F07388"/>
    <w:rsid w:val="00F07FD6"/>
    <w:rsid w:val="00F1665A"/>
    <w:rsid w:val="00F2026E"/>
    <w:rsid w:val="00F21E8D"/>
    <w:rsid w:val="00F2210A"/>
    <w:rsid w:val="00F234CC"/>
    <w:rsid w:val="00F24379"/>
    <w:rsid w:val="00F26B68"/>
    <w:rsid w:val="00F3031B"/>
    <w:rsid w:val="00F37743"/>
    <w:rsid w:val="00F44FCE"/>
    <w:rsid w:val="00F4589D"/>
    <w:rsid w:val="00F4667C"/>
    <w:rsid w:val="00F4731F"/>
    <w:rsid w:val="00F5069F"/>
    <w:rsid w:val="00F514A4"/>
    <w:rsid w:val="00F53AAD"/>
    <w:rsid w:val="00F53B29"/>
    <w:rsid w:val="00F54A3D"/>
    <w:rsid w:val="00F54F7D"/>
    <w:rsid w:val="00F57827"/>
    <w:rsid w:val="00F653B8"/>
    <w:rsid w:val="00F71B89"/>
    <w:rsid w:val="00F7353C"/>
    <w:rsid w:val="00F76F8F"/>
    <w:rsid w:val="00F80C4B"/>
    <w:rsid w:val="00F823A4"/>
    <w:rsid w:val="00F8424C"/>
    <w:rsid w:val="00F9440B"/>
    <w:rsid w:val="00FA1266"/>
    <w:rsid w:val="00FA17C1"/>
    <w:rsid w:val="00FA703B"/>
    <w:rsid w:val="00FB15CC"/>
    <w:rsid w:val="00FB16A0"/>
    <w:rsid w:val="00FB3E24"/>
    <w:rsid w:val="00FC0D65"/>
    <w:rsid w:val="00FC1192"/>
    <w:rsid w:val="00FD4EDD"/>
    <w:rsid w:val="00FE4ED3"/>
    <w:rsid w:val="00FE68D1"/>
    <w:rsid w:val="00FF3121"/>
    <w:rsid w:val="00FF3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8C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F0548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F05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0548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F0548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0548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0548C"/>
    <w:pPr>
      <w:outlineLvl w:val="5"/>
    </w:pPr>
  </w:style>
  <w:style w:type="paragraph" w:styleId="7">
    <w:name w:val="heading 7"/>
    <w:basedOn w:val="H6"/>
    <w:next w:val="a"/>
    <w:qFormat/>
    <w:rsid w:val="00F0548C"/>
    <w:pPr>
      <w:outlineLvl w:val="6"/>
    </w:pPr>
  </w:style>
  <w:style w:type="paragraph" w:styleId="8">
    <w:name w:val="heading 8"/>
    <w:basedOn w:val="1"/>
    <w:next w:val="a"/>
    <w:qFormat/>
    <w:rsid w:val="00F0548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0548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0548C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F0548C"/>
    <w:pPr>
      <w:ind w:left="1418" w:hanging="1418"/>
    </w:pPr>
  </w:style>
  <w:style w:type="paragraph" w:styleId="80">
    <w:name w:val="toc 8"/>
    <w:basedOn w:val="10"/>
    <w:semiHidden/>
    <w:rsid w:val="00F0548C"/>
    <w:pPr>
      <w:spacing w:before="180"/>
      <w:ind w:left="2693" w:hanging="2693"/>
    </w:pPr>
    <w:rPr>
      <w:b/>
    </w:rPr>
  </w:style>
  <w:style w:type="paragraph" w:styleId="10">
    <w:name w:val="toc 1"/>
    <w:semiHidden/>
    <w:rsid w:val="00F0548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F0548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0548C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F05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F0548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rsid w:val="00F0548C"/>
    <w:pPr>
      <w:ind w:left="1701" w:hanging="1701"/>
    </w:pPr>
  </w:style>
  <w:style w:type="paragraph" w:styleId="40">
    <w:name w:val="toc 4"/>
    <w:basedOn w:val="30"/>
    <w:semiHidden/>
    <w:rsid w:val="00F0548C"/>
    <w:pPr>
      <w:ind w:left="1418" w:hanging="1418"/>
    </w:pPr>
  </w:style>
  <w:style w:type="paragraph" w:styleId="30">
    <w:name w:val="toc 3"/>
    <w:basedOn w:val="20"/>
    <w:semiHidden/>
    <w:rsid w:val="00F0548C"/>
    <w:pPr>
      <w:ind w:left="1134" w:hanging="1134"/>
    </w:pPr>
  </w:style>
  <w:style w:type="paragraph" w:styleId="20">
    <w:name w:val="toc 2"/>
    <w:basedOn w:val="10"/>
    <w:semiHidden/>
    <w:rsid w:val="00F0548C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F0548C"/>
    <w:pPr>
      <w:jc w:val="center"/>
    </w:pPr>
    <w:rPr>
      <w:i/>
    </w:rPr>
  </w:style>
  <w:style w:type="paragraph" w:customStyle="1" w:styleId="TT">
    <w:name w:val="TT"/>
    <w:basedOn w:val="1"/>
    <w:next w:val="a"/>
    <w:rsid w:val="00F0548C"/>
    <w:pPr>
      <w:outlineLvl w:val="9"/>
    </w:pPr>
  </w:style>
  <w:style w:type="paragraph" w:customStyle="1" w:styleId="NF">
    <w:name w:val="NF"/>
    <w:basedOn w:val="NO"/>
    <w:rsid w:val="00F0548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F0548C"/>
    <w:pPr>
      <w:keepLines/>
      <w:ind w:left="1135" w:hanging="851"/>
    </w:pPr>
  </w:style>
  <w:style w:type="paragraph" w:customStyle="1" w:styleId="PL">
    <w:name w:val="PL"/>
    <w:rsid w:val="00F05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0548C"/>
    <w:pPr>
      <w:jc w:val="right"/>
    </w:pPr>
  </w:style>
  <w:style w:type="paragraph" w:customStyle="1" w:styleId="TAL">
    <w:name w:val="TAL"/>
    <w:basedOn w:val="a"/>
    <w:link w:val="TALChar"/>
    <w:qFormat/>
    <w:rsid w:val="00F0548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F0548C"/>
    <w:rPr>
      <w:b/>
    </w:rPr>
  </w:style>
  <w:style w:type="paragraph" w:customStyle="1" w:styleId="TAC">
    <w:name w:val="TAC"/>
    <w:basedOn w:val="TAL"/>
    <w:link w:val="TACChar"/>
    <w:rsid w:val="00F0548C"/>
    <w:pPr>
      <w:jc w:val="center"/>
    </w:pPr>
  </w:style>
  <w:style w:type="paragraph" w:customStyle="1" w:styleId="LD">
    <w:name w:val="LD"/>
    <w:rsid w:val="00F0548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F0548C"/>
    <w:pPr>
      <w:keepLines/>
      <w:ind w:left="1702" w:hanging="1418"/>
    </w:pPr>
  </w:style>
  <w:style w:type="paragraph" w:customStyle="1" w:styleId="FP">
    <w:name w:val="FP"/>
    <w:basedOn w:val="a"/>
    <w:rsid w:val="00F0548C"/>
    <w:pPr>
      <w:spacing w:after="0"/>
    </w:pPr>
  </w:style>
  <w:style w:type="paragraph" w:customStyle="1" w:styleId="NW">
    <w:name w:val="NW"/>
    <w:basedOn w:val="NO"/>
    <w:rsid w:val="00F0548C"/>
    <w:pPr>
      <w:spacing w:after="0"/>
    </w:pPr>
  </w:style>
  <w:style w:type="paragraph" w:customStyle="1" w:styleId="EW">
    <w:name w:val="EW"/>
    <w:basedOn w:val="EX"/>
    <w:rsid w:val="00F0548C"/>
    <w:pPr>
      <w:spacing w:after="0"/>
    </w:pPr>
  </w:style>
  <w:style w:type="paragraph" w:customStyle="1" w:styleId="B1">
    <w:name w:val="B1"/>
    <w:basedOn w:val="a"/>
    <w:rsid w:val="00F0548C"/>
    <w:pPr>
      <w:ind w:left="568" w:hanging="284"/>
    </w:pPr>
  </w:style>
  <w:style w:type="paragraph" w:styleId="60">
    <w:name w:val="toc 6"/>
    <w:basedOn w:val="50"/>
    <w:next w:val="a"/>
    <w:semiHidden/>
    <w:rsid w:val="00F0548C"/>
    <w:pPr>
      <w:ind w:left="1985" w:hanging="1985"/>
    </w:pPr>
  </w:style>
  <w:style w:type="paragraph" w:styleId="70">
    <w:name w:val="toc 7"/>
    <w:basedOn w:val="60"/>
    <w:next w:val="a"/>
    <w:semiHidden/>
    <w:rsid w:val="00F0548C"/>
    <w:pPr>
      <w:ind w:left="2268" w:hanging="2268"/>
    </w:pPr>
  </w:style>
  <w:style w:type="paragraph" w:customStyle="1" w:styleId="EditorsNote">
    <w:name w:val="Editor's Note"/>
    <w:basedOn w:val="NO"/>
    <w:rsid w:val="00F0548C"/>
    <w:rPr>
      <w:color w:val="FF0000"/>
    </w:rPr>
  </w:style>
  <w:style w:type="paragraph" w:customStyle="1" w:styleId="TH">
    <w:name w:val="TH"/>
    <w:basedOn w:val="a"/>
    <w:rsid w:val="00F05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05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0548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F0548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F0548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F0548C"/>
    <w:pPr>
      <w:ind w:left="851" w:hanging="851"/>
    </w:pPr>
  </w:style>
  <w:style w:type="paragraph" w:customStyle="1" w:styleId="ZH">
    <w:name w:val="ZH"/>
    <w:rsid w:val="00F0548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F0548C"/>
    <w:pPr>
      <w:keepNext w:val="0"/>
      <w:spacing w:before="0" w:after="240"/>
    </w:pPr>
  </w:style>
  <w:style w:type="paragraph" w:customStyle="1" w:styleId="ZG">
    <w:name w:val="ZG"/>
    <w:rsid w:val="00F0548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F0548C"/>
    <w:pPr>
      <w:ind w:left="851" w:hanging="284"/>
    </w:pPr>
  </w:style>
  <w:style w:type="paragraph" w:customStyle="1" w:styleId="B3">
    <w:name w:val="B3"/>
    <w:basedOn w:val="a"/>
    <w:rsid w:val="00F0548C"/>
    <w:pPr>
      <w:ind w:left="1135" w:hanging="284"/>
    </w:pPr>
  </w:style>
  <w:style w:type="paragraph" w:customStyle="1" w:styleId="B4">
    <w:name w:val="B4"/>
    <w:basedOn w:val="a"/>
    <w:rsid w:val="00F0548C"/>
    <w:pPr>
      <w:ind w:left="1418" w:hanging="284"/>
    </w:pPr>
  </w:style>
  <w:style w:type="paragraph" w:customStyle="1" w:styleId="B5">
    <w:name w:val="B5"/>
    <w:basedOn w:val="a"/>
    <w:rsid w:val="00F0548C"/>
    <w:pPr>
      <w:ind w:left="1702" w:hanging="284"/>
    </w:pPr>
  </w:style>
  <w:style w:type="paragraph" w:customStyle="1" w:styleId="ZTD">
    <w:name w:val="ZTD"/>
    <w:basedOn w:val="ZB"/>
    <w:rsid w:val="00F0548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0548C"/>
    <w:pPr>
      <w:framePr w:wrap="notBeside" w:y="16161"/>
    </w:pPr>
  </w:style>
  <w:style w:type="paragraph" w:customStyle="1" w:styleId="TAJ">
    <w:name w:val="TAJ"/>
    <w:basedOn w:val="TH"/>
    <w:rsid w:val="00F0548C"/>
  </w:style>
  <w:style w:type="paragraph" w:customStyle="1" w:styleId="Guidance">
    <w:name w:val="Guidance"/>
    <w:basedOn w:val="a"/>
    <w:rsid w:val="00F0548C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table" w:styleId="a6">
    <w:name w:val="Table Grid"/>
    <w:basedOn w:val="a1"/>
    <w:rsid w:val="00592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833C6"/>
    <w:pPr>
      <w:ind w:left="720"/>
      <w:contextualSpacing/>
    </w:pPr>
  </w:style>
  <w:style w:type="paragraph" w:styleId="a8">
    <w:name w:val="Balloon Text"/>
    <w:basedOn w:val="a"/>
    <w:link w:val="Char0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8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styleId="a9">
    <w:name w:val="Document Map"/>
    <w:basedOn w:val="a"/>
    <w:link w:val="Char1"/>
    <w:semiHidden/>
    <w:unhideWhenUsed/>
    <w:rsid w:val="009F3B87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9"/>
    <w:semiHidden/>
    <w:rsid w:val="009F3B87"/>
    <w:rPr>
      <w:rFonts w:ascii="宋体"/>
      <w:sz w:val="18"/>
      <w:szCs w:val="18"/>
      <w:lang w:eastAsia="en-US"/>
    </w:rPr>
  </w:style>
  <w:style w:type="character" w:customStyle="1" w:styleId="1Char">
    <w:name w:val="标题 1 Char"/>
    <w:link w:val="1"/>
    <w:rsid w:val="000E7B15"/>
    <w:rPr>
      <w:rFonts w:ascii="Arial" w:hAnsi="Arial"/>
      <w:sz w:val="3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E7B15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0E7B15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0E7B15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0E7B15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2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SP-5AIRPNAIUNRU-859666464-203</_dlc_DocId>
    <_dlc_DocIdUrl xmlns="71c5aaf6-e6ce-465b-b873-5148d2a4c105">
      <Url>https://nokia.sharepoint.com/sites/c5g/e2earch/_layouts/15/DocIdRedir.aspx?ID=SP-5AIRPNAIUNRU-859666464-203</Url>
      <Description>SP-5AIRPNAIUNRU-859666464-203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00C5E-686A-498E-A9A0-51DA56211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83112F-6747-47E2-AFE0-9AE56D0C6EE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750159-915C-4332-A535-9DAC701A7C0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4BC5BC1-E9C6-4F69-B2C6-A612397DB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733</TotalTime>
  <Pages>4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5651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cmcc</dc:creator>
  <cp:lastModifiedBy>CMCC</cp:lastModifiedBy>
  <cp:revision>91</cp:revision>
  <dcterms:created xsi:type="dcterms:W3CDTF">2021-01-14T03:53:00Z</dcterms:created>
  <dcterms:modified xsi:type="dcterms:W3CDTF">2022-02-11T06:06:00Z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21bb171a-7980-404d-8a29-41bfbf21cae8</vt:lpwstr>
  </property>
</Properties>
</file>